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6786DB" w14:textId="36198615" w:rsidR="006D7C94" w:rsidRPr="00DF1E24" w:rsidRDefault="006D7C94" w:rsidP="006D7C94">
      <w:pPr>
        <w:pStyle w:val="CRCoverPage"/>
        <w:tabs>
          <w:tab w:val="left" w:pos="1985"/>
        </w:tabs>
        <w:rPr>
          <w:b/>
          <w:noProof/>
          <w:sz w:val="24"/>
        </w:rPr>
      </w:pPr>
      <w:bookmarkStart w:id="0" w:name="_Hlk177129702"/>
      <w:r w:rsidRPr="00DF1E24">
        <w:rPr>
          <w:b/>
          <w:noProof/>
          <w:sz w:val="24"/>
        </w:rPr>
        <w:t>3GPP TSG-RAN WG3 Meeting #125bis</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R3-24</w:t>
      </w:r>
      <w:r w:rsidR="007F5FC8">
        <w:rPr>
          <w:b/>
          <w:noProof/>
          <w:sz w:val="24"/>
        </w:rPr>
        <w:t>5177</w:t>
      </w:r>
    </w:p>
    <w:p w14:paraId="3BAD453E" w14:textId="77777777" w:rsidR="006D7C94" w:rsidRDefault="006D7C94" w:rsidP="006D7C94">
      <w:pPr>
        <w:pStyle w:val="CRCoverPage"/>
        <w:tabs>
          <w:tab w:val="left" w:pos="1985"/>
        </w:tabs>
        <w:rPr>
          <w:b/>
          <w:noProof/>
          <w:sz w:val="24"/>
        </w:rPr>
      </w:pPr>
      <w:r w:rsidRPr="00DF1E24">
        <w:rPr>
          <w:b/>
          <w:noProof/>
          <w:sz w:val="24"/>
        </w:rPr>
        <w:t>Hefei, China, 14th - 18th October 2024</w:t>
      </w:r>
    </w:p>
    <w:bookmarkEnd w:id="0"/>
    <w:p w14:paraId="5EEDDAA8" w14:textId="77777777" w:rsidR="00415BCF" w:rsidRDefault="00415BCF" w:rsidP="00415BCF">
      <w:pPr>
        <w:pStyle w:val="CRCoverPage"/>
        <w:outlineLvl w:val="0"/>
        <w:rPr>
          <w:rFonts w:cs="Arial"/>
          <w:b/>
          <w:sz w:val="24"/>
          <w:szCs w:val="24"/>
        </w:rPr>
      </w:pPr>
    </w:p>
    <w:p w14:paraId="451E13CA" w14:textId="564809A2"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w:t>
      </w:r>
      <w:r w:rsidR="009339CF">
        <w:rPr>
          <w:rFonts w:cs="Arial"/>
          <w:b/>
          <w:bCs/>
          <w:sz w:val="24"/>
          <w:lang w:val="en-US"/>
        </w:rPr>
        <w:t>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740E7D64"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81CF9">
        <w:rPr>
          <w:rFonts w:ascii="Arial" w:hAnsi="Arial" w:cs="Arial"/>
          <w:b/>
          <w:bCs/>
          <w:sz w:val="24"/>
        </w:rPr>
        <w:t xml:space="preserve">(TP </w:t>
      </w:r>
      <w:r w:rsidR="00A60AE4" w:rsidRPr="00A60AE4">
        <w:rPr>
          <w:rFonts w:ascii="Arial" w:hAnsi="Arial" w:cs="Arial"/>
          <w:b/>
          <w:bCs/>
          <w:sz w:val="24"/>
        </w:rPr>
        <w:t>to BL CR</w:t>
      </w:r>
      <w:r w:rsidR="00A60AE4">
        <w:rPr>
          <w:rFonts w:ascii="Arial" w:hAnsi="Arial" w:cs="Arial"/>
          <w:b/>
          <w:bCs/>
          <w:sz w:val="24"/>
        </w:rPr>
        <w:t xml:space="preserve"> </w:t>
      </w:r>
      <w:r w:rsidR="00981CF9">
        <w:rPr>
          <w:rFonts w:ascii="Arial" w:hAnsi="Arial" w:cs="Arial"/>
          <w:b/>
          <w:bCs/>
          <w:sz w:val="24"/>
        </w:rPr>
        <w:t xml:space="preserve">for TS 38.300) </w:t>
      </w:r>
      <w:r>
        <w:rPr>
          <w:rFonts w:ascii="Arial" w:hAnsi="Arial" w:cs="Arial"/>
          <w:b/>
          <w:bCs/>
          <w:sz w:val="24"/>
        </w:rPr>
        <w:t xml:space="preserve">Discussion on </w:t>
      </w:r>
      <w:r w:rsidR="00F60C75">
        <w:rPr>
          <w:rFonts w:ascii="Arial" w:hAnsi="Arial" w:cs="Arial"/>
          <w:b/>
          <w:bCs/>
          <w:sz w:val="24"/>
        </w:rPr>
        <w:t xml:space="preserve">the </w:t>
      </w:r>
      <w:r w:rsidR="008960B0">
        <w:rPr>
          <w:rFonts w:ascii="Arial" w:hAnsi="Arial" w:cs="Arial"/>
          <w:b/>
          <w:bCs/>
          <w:sz w:val="24"/>
        </w:rPr>
        <w:t>s</w:t>
      </w:r>
      <w:r w:rsidR="008960B0" w:rsidRPr="008960B0">
        <w:rPr>
          <w:rFonts w:ascii="Arial" w:hAnsi="Arial" w:cs="Arial"/>
          <w:b/>
          <w:bCs/>
          <w:sz w:val="24"/>
        </w:rPr>
        <w:t xml:space="preserve">upport of </w:t>
      </w:r>
      <w:r w:rsidR="00395B4F">
        <w:rPr>
          <w:rFonts w:ascii="Arial" w:hAnsi="Arial" w:cs="Arial"/>
          <w:b/>
          <w:bCs/>
          <w:sz w:val="24"/>
        </w:rPr>
        <w:t>MBS Broadcast Service</w:t>
      </w:r>
      <w:r w:rsidR="008960B0" w:rsidRPr="008960B0">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A0D6D0" w14:textId="77777777" w:rsidR="00FB763C" w:rsidRPr="00533BE3" w:rsidRDefault="003B2211" w:rsidP="00FB763C">
      <w:pPr>
        <w:rPr>
          <w:rFonts w:ascii="Calibri" w:hAnsi="Calibri" w:cs="Calibri"/>
          <w:b/>
          <w:color w:val="008000"/>
          <w:sz w:val="18"/>
        </w:rPr>
      </w:pPr>
      <w:r>
        <w:t>Last RAN</w:t>
      </w:r>
      <w:r w:rsidR="00947739">
        <w:t xml:space="preserve">3 agreed </w:t>
      </w:r>
      <w:r w:rsidR="00FB763C" w:rsidRPr="00533BE3">
        <w:rPr>
          <w:rFonts w:ascii="Calibri" w:hAnsi="Calibri" w:cs="Calibri" w:hint="eastAsia"/>
          <w:b/>
          <w:color w:val="008000"/>
          <w:sz w:val="18"/>
        </w:rPr>
        <w:t>Turn WA into agreement</w:t>
      </w:r>
      <w:r w:rsidR="00FB763C" w:rsidRPr="00533BE3">
        <w:rPr>
          <w:rFonts w:ascii="Calibri" w:hAnsi="Calibri" w:cs="Calibri"/>
          <w:b/>
          <w:color w:val="008000"/>
          <w:sz w:val="18"/>
        </w:rPr>
        <w:t>:</w:t>
      </w:r>
    </w:p>
    <w:p w14:paraId="525DAE92" w14:textId="77777777" w:rsidR="00FB763C" w:rsidRPr="00533BE3" w:rsidRDefault="00FB763C" w:rsidP="00FB763C">
      <w:pPr>
        <w:ind w:left="284"/>
        <w:rPr>
          <w:rFonts w:ascii="Calibri" w:hAnsi="Calibri" w:cs="Calibri"/>
          <w:b/>
          <w:color w:val="008000"/>
          <w:sz w:val="18"/>
        </w:rPr>
      </w:pPr>
      <w:r w:rsidRPr="00533BE3">
        <w:rPr>
          <w:rFonts w:ascii="Calibri" w:hAnsi="Calibri" w:cs="Calibri" w:hint="eastAsia"/>
          <w:b/>
          <w:color w:val="008000"/>
          <w:sz w:val="18"/>
        </w:rPr>
        <w:t>Mapped Cell ID(s) could be used to describe the intended MBS service area for NTN</w:t>
      </w:r>
      <w:r w:rsidRPr="00533BE3">
        <w:rPr>
          <w:rFonts w:ascii="Calibri" w:hAnsi="Calibri" w:cs="Calibri"/>
          <w:b/>
          <w:color w:val="008000"/>
          <w:sz w:val="18"/>
        </w:rPr>
        <w:t>.</w:t>
      </w:r>
    </w:p>
    <w:p w14:paraId="0B16AF44" w14:textId="02775B47" w:rsidR="00401AE9" w:rsidRDefault="00FB763C" w:rsidP="00475D66">
      <w:r>
        <w:t xml:space="preserve">RAN3 also agreed the BL CR for TS 38.300. But there </w:t>
      </w:r>
      <w:r w:rsidR="00886419">
        <w:t>are</w:t>
      </w:r>
      <w:r>
        <w:t xml:space="preserve"> different view</w:t>
      </w:r>
      <w:r w:rsidR="00886419">
        <w:t>s</w:t>
      </w:r>
      <w:r>
        <w:t xml:space="preserve"> on the text proposal. </w:t>
      </w:r>
      <w:r w:rsidR="00401AE9">
        <w:t xml:space="preserve">This contribution </w:t>
      </w:r>
      <w:r w:rsidR="00875C01">
        <w:t xml:space="preserve">analyses </w:t>
      </w:r>
      <w:r w:rsidR="000841C3">
        <w:t xml:space="preserve">the issues and </w:t>
      </w:r>
      <w:r w:rsidR="001076C3">
        <w:t>proposes a way forward</w:t>
      </w:r>
      <w:r w:rsidR="00EF3225" w:rsidRPr="00EF3225">
        <w:t>.</w:t>
      </w:r>
    </w:p>
    <w:p w14:paraId="0C2B823D" w14:textId="620C4AEB" w:rsidR="00FE7791" w:rsidRDefault="008328B6" w:rsidP="00FE7791">
      <w:pPr>
        <w:pStyle w:val="Heading1"/>
      </w:pPr>
      <w:r>
        <w:t>2</w:t>
      </w:r>
      <w:r w:rsidR="00FE7791" w:rsidRPr="006E13D1">
        <w:tab/>
      </w:r>
      <w:r w:rsidR="00B91446">
        <w:t>Discussion</w:t>
      </w:r>
    </w:p>
    <w:p w14:paraId="0098D4F0" w14:textId="4010D81B" w:rsidR="002D6E1D" w:rsidRDefault="002D6E1D" w:rsidP="00FE7791">
      <w:pPr>
        <w:rPr>
          <w:b/>
          <w:bCs/>
        </w:rPr>
      </w:pPr>
      <w:r>
        <w:rPr>
          <w:b/>
          <w:bCs/>
        </w:rPr>
        <w:t>Stage-2 TP</w:t>
      </w:r>
    </w:p>
    <w:p w14:paraId="69509208" w14:textId="011A72A4" w:rsidR="00886419" w:rsidRDefault="00886419" w:rsidP="00FE7791">
      <w:r>
        <w:t xml:space="preserve">The agreed </w:t>
      </w:r>
      <w:r w:rsidR="002D6E1D">
        <w:t xml:space="preserve">Stage-2 </w:t>
      </w:r>
      <w:r>
        <w:t>TP is</w:t>
      </w:r>
    </w:p>
    <w:p w14:paraId="0D4D1214" w14:textId="77777777" w:rsidR="00886419" w:rsidRDefault="00886419" w:rsidP="0053745D">
      <w:pPr>
        <w:overflowPunct w:val="0"/>
        <w:autoSpaceDE w:val="0"/>
        <w:autoSpaceDN w:val="0"/>
        <w:adjustRightInd w:val="0"/>
        <w:ind w:left="284"/>
        <w:textAlignment w:val="baseline"/>
        <w:rPr>
          <w:ins w:id="1" w:author="CATT" w:date="2024-08-23T15:40:00Z"/>
          <w:rFonts w:eastAsiaTheme="minorEastAsia"/>
          <w:lang w:eastAsia="zh-CN"/>
        </w:rPr>
      </w:pPr>
      <w:bookmarkStart w:id="2" w:name="OLE_LINK15"/>
      <w:bookmarkStart w:id="3" w:name="OLE_LINK16"/>
      <w:ins w:id="4" w:author="CATT" w:date="2024-08-23T15:40:00Z">
        <w:r>
          <w:rPr>
            <w:lang w:eastAsia="ja-JP"/>
          </w:rPr>
          <w:t>The Cell Identit</w:t>
        </w:r>
        <w:r>
          <w:rPr>
            <w:rFonts w:eastAsiaTheme="minorEastAsia" w:hint="eastAsia"/>
            <w:lang w:eastAsia="zh-CN"/>
          </w:rPr>
          <w:t>y</w:t>
        </w:r>
        <w:r>
          <w:rPr>
            <w:lang w:eastAsia="ja-JP"/>
          </w:rPr>
          <w:t xml:space="preserve"> used </w:t>
        </w:r>
        <w:r>
          <w:rPr>
            <w:rFonts w:eastAsiaTheme="minorEastAsia" w:hint="eastAsia"/>
            <w:lang w:eastAsia="zh-CN"/>
          </w:rPr>
          <w:t xml:space="preserve">for MBS broadcast service </w:t>
        </w:r>
        <w:r>
          <w:rPr>
            <w:rFonts w:eastAsiaTheme="minorEastAsia"/>
            <w:lang w:eastAsia="zh-CN"/>
          </w:rPr>
          <w:t>may</w:t>
        </w:r>
        <w:r>
          <w:rPr>
            <w:rFonts w:eastAsiaTheme="minorEastAsia" w:hint="eastAsia"/>
            <w:lang w:eastAsia="zh-CN"/>
          </w:rPr>
          <w:t xml:space="preserve"> be a Mapped Cell ID</w:t>
        </w:r>
        <w:r>
          <w:rPr>
            <w:lang w:eastAsia="ja-JP"/>
          </w:rPr>
          <w:t>.</w:t>
        </w:r>
      </w:ins>
    </w:p>
    <w:p w14:paraId="60BB3F83" w14:textId="77777777" w:rsidR="00886419" w:rsidRPr="00517E7B" w:rsidRDefault="00886419" w:rsidP="0053745D">
      <w:pPr>
        <w:overflowPunct w:val="0"/>
        <w:autoSpaceDE w:val="0"/>
        <w:autoSpaceDN w:val="0"/>
        <w:adjustRightInd w:val="0"/>
        <w:ind w:left="284"/>
        <w:textAlignment w:val="baseline"/>
        <w:rPr>
          <w:ins w:id="5" w:author="CATT" w:date="2024-08-23T15:40:00Z"/>
          <w:rFonts w:eastAsiaTheme="minorEastAsia"/>
          <w:color w:val="FF0000"/>
          <w:lang w:eastAsia="zh-CN"/>
          <w:rPrChange w:id="6" w:author="CATT" w:date="2024-08-23T15:40:00Z">
            <w:rPr>
              <w:ins w:id="7" w:author="CATT" w:date="2024-08-23T15:40:00Z"/>
              <w:rFonts w:eastAsiaTheme="minorEastAsia"/>
              <w:lang w:eastAsia="zh-CN"/>
            </w:rPr>
          </w:rPrChange>
        </w:rPr>
      </w:pPr>
      <w:ins w:id="8" w:author="CATT" w:date="2024-08-23T15:40:00Z">
        <w:r w:rsidRPr="00F32E6D">
          <w:rPr>
            <w:color w:val="FF0000"/>
            <w:lang w:eastAsia="zh-CN"/>
          </w:rPr>
          <w:t>Editor’s Note:</w:t>
        </w:r>
        <w:r>
          <w:rPr>
            <w:rFonts w:eastAsiaTheme="minorEastAsia" w:hint="eastAsia"/>
            <w:color w:val="FF0000"/>
            <w:lang w:eastAsia="zh-CN"/>
          </w:rPr>
          <w:t xml:space="preserve"> </w:t>
        </w:r>
        <w:r w:rsidRPr="00F32E6D">
          <w:rPr>
            <w:color w:val="FF0000"/>
            <w:lang w:eastAsia="zh-CN"/>
          </w:rPr>
          <w:t xml:space="preserve">the wording </w:t>
        </w:r>
      </w:ins>
      <w:ins w:id="9" w:author="CATT" w:date="2024-08-23T15:41:00Z">
        <w:r>
          <w:rPr>
            <w:rFonts w:eastAsiaTheme="minorEastAsia" w:hint="eastAsia"/>
            <w:color w:val="FF0000"/>
            <w:lang w:eastAsia="zh-CN"/>
          </w:rPr>
          <w:t xml:space="preserve">for above texts </w:t>
        </w:r>
      </w:ins>
      <w:ins w:id="10" w:author="CATT" w:date="2024-08-23T15:40:00Z">
        <w:r w:rsidRPr="00F32E6D">
          <w:rPr>
            <w:color w:val="FF0000"/>
            <w:lang w:eastAsia="zh-CN"/>
          </w:rPr>
          <w:t xml:space="preserve">of </w:t>
        </w:r>
        <w:r>
          <w:rPr>
            <w:rFonts w:eastAsiaTheme="minorEastAsia" w:hint="eastAsia"/>
            <w:color w:val="FF0000"/>
            <w:lang w:eastAsia="zh-CN"/>
          </w:rPr>
          <w:t xml:space="preserve">using </w:t>
        </w:r>
        <w:r w:rsidRPr="00F32E6D">
          <w:rPr>
            <w:color w:val="FF0000"/>
            <w:lang w:eastAsia="zh-CN"/>
          </w:rPr>
          <w:t>Mapped Cell ID for MBS may be further clarified</w:t>
        </w:r>
        <w:r>
          <w:rPr>
            <w:rFonts w:eastAsiaTheme="minorEastAsia" w:hint="eastAsia"/>
            <w:color w:val="FF0000"/>
            <w:lang w:eastAsia="zh-CN"/>
          </w:rPr>
          <w:t>.</w:t>
        </w:r>
        <w:bookmarkEnd w:id="2"/>
        <w:bookmarkEnd w:id="3"/>
      </w:ins>
    </w:p>
    <w:p w14:paraId="0C690482" w14:textId="6C54B23C" w:rsidR="00ED1796" w:rsidRDefault="0053745D" w:rsidP="00FE7791">
      <w:r>
        <w:t xml:space="preserve">The main argument is whether the cell ID can be a </w:t>
      </w:r>
      <w:proofErr w:type="spellStart"/>
      <w:r>
        <w:t>Uu</w:t>
      </w:r>
      <w:proofErr w:type="spellEnd"/>
      <w:r>
        <w:t xml:space="preserve"> cell ID</w:t>
      </w:r>
      <w:r w:rsidR="00C965D7">
        <w:t>, e.g. “</w:t>
      </w:r>
      <w:r w:rsidR="00C965D7" w:rsidRPr="00C965D7">
        <w:t xml:space="preserve">should not exclude using </w:t>
      </w:r>
      <w:proofErr w:type="spellStart"/>
      <w:r w:rsidR="00C965D7" w:rsidRPr="00C965D7">
        <w:t>Uu</w:t>
      </w:r>
      <w:proofErr w:type="spellEnd"/>
      <w:r w:rsidR="00C965D7" w:rsidRPr="00C965D7">
        <w:t xml:space="preserve"> Cell Id for MBS broadcast service in NR NTN, e.g. for earth fixed cells in GEO system</w:t>
      </w:r>
      <w:r w:rsidR="00C965D7">
        <w:t>”</w:t>
      </w:r>
    </w:p>
    <w:p w14:paraId="23B749E1" w14:textId="3C8676ED" w:rsidR="00886419" w:rsidRDefault="00BB504D" w:rsidP="00FE7791">
      <w:r>
        <w:t xml:space="preserve">It is worthy to </w:t>
      </w:r>
      <w:r w:rsidR="00873307">
        <w:t xml:space="preserve">first </w:t>
      </w:r>
      <w:r>
        <w:t>check</w:t>
      </w:r>
      <w:r w:rsidR="00ED1796">
        <w:t xml:space="preserve"> the definition for Mapped Cell ID in TS 38.300:</w:t>
      </w:r>
    </w:p>
    <w:p w14:paraId="6D413CA8" w14:textId="1FF6A867" w:rsidR="00ED1796" w:rsidRDefault="00ED1796" w:rsidP="00ED1796">
      <w:pPr>
        <w:ind w:left="284"/>
      </w:pPr>
      <w:r w:rsidRPr="00ED1796">
        <w:rPr>
          <w:b/>
          <w:bCs/>
          <w:lang w:val="en-US"/>
        </w:rPr>
        <w:t>Mapped Cell ID</w:t>
      </w:r>
      <w:r w:rsidRPr="00ED1796">
        <w:rPr>
          <w:lang w:val="en-US"/>
        </w:rPr>
        <w:t>: in NTN, it corresponds to a fixed geographical area.</w:t>
      </w:r>
    </w:p>
    <w:p w14:paraId="050896F7" w14:textId="22217285" w:rsidR="00ED1796" w:rsidRDefault="00316BEC" w:rsidP="00FE7791">
      <w:pPr>
        <w:rPr>
          <w:b/>
          <w:bCs/>
          <w:lang w:val="en-US"/>
        </w:rPr>
      </w:pPr>
      <w:r>
        <w:t>Based on current definition, a</w:t>
      </w:r>
      <w:r w:rsidR="00ED1796">
        <w:t xml:space="preserve">s long as </w:t>
      </w:r>
      <w:r w:rsidR="00902D5C">
        <w:t>a</w:t>
      </w:r>
      <w:r w:rsidR="00ED1796">
        <w:t xml:space="preserve"> cell ID can be corresponded to a </w:t>
      </w:r>
      <w:r w:rsidR="00ED1796" w:rsidRPr="00ED1796">
        <w:rPr>
          <w:lang w:val="en-US"/>
        </w:rPr>
        <w:t>fixed geographical area</w:t>
      </w:r>
      <w:r w:rsidR="00ED1796">
        <w:rPr>
          <w:lang w:val="en-US"/>
        </w:rPr>
        <w:t xml:space="preserve">, it is a Mapped Cell ID. </w:t>
      </w:r>
      <w:r w:rsidR="0067031B">
        <w:rPr>
          <w:lang w:val="en-US"/>
        </w:rPr>
        <w:t xml:space="preserve">It does not matter whether the same cell ID is also used over the </w:t>
      </w:r>
      <w:proofErr w:type="spellStart"/>
      <w:r w:rsidR="0067031B">
        <w:rPr>
          <w:lang w:val="en-US"/>
        </w:rPr>
        <w:t>Uu</w:t>
      </w:r>
      <w:proofErr w:type="spellEnd"/>
      <w:r w:rsidR="0067031B">
        <w:rPr>
          <w:lang w:val="en-US"/>
        </w:rPr>
        <w:t xml:space="preserve"> interface. </w:t>
      </w:r>
      <w:r w:rsidR="002104D6">
        <w:rPr>
          <w:lang w:val="en-US"/>
        </w:rPr>
        <w:t xml:space="preserve">So </w:t>
      </w:r>
      <w:r w:rsidR="00EA24B4">
        <w:rPr>
          <w:lang w:val="en-US"/>
        </w:rPr>
        <w:t>i</w:t>
      </w:r>
      <w:r w:rsidR="00ED1796">
        <w:rPr>
          <w:lang w:val="en-US"/>
        </w:rPr>
        <w:t xml:space="preserve">n GSO case, a specific cell ID value </w:t>
      </w:r>
      <w:r w:rsidR="00C96449">
        <w:rPr>
          <w:lang w:val="en-US"/>
        </w:rPr>
        <w:t>u</w:t>
      </w:r>
      <w:r w:rsidR="00ED1796">
        <w:rPr>
          <w:lang w:val="en-US"/>
        </w:rPr>
        <w:t xml:space="preserve">sed </w:t>
      </w:r>
      <w:r w:rsidR="00C96449">
        <w:rPr>
          <w:lang w:val="en-US"/>
        </w:rPr>
        <w:t xml:space="preserve">by </w:t>
      </w:r>
      <w:proofErr w:type="spellStart"/>
      <w:r w:rsidR="00ED1796">
        <w:rPr>
          <w:lang w:val="en-US"/>
        </w:rPr>
        <w:t>Uu</w:t>
      </w:r>
      <w:proofErr w:type="spellEnd"/>
      <w:r w:rsidR="00ED1796">
        <w:rPr>
          <w:lang w:val="en-US"/>
        </w:rPr>
        <w:t xml:space="preserve"> interface (i.e. as </w:t>
      </w:r>
      <w:proofErr w:type="spellStart"/>
      <w:r w:rsidR="00ED1796">
        <w:rPr>
          <w:lang w:val="en-US"/>
        </w:rPr>
        <w:t>Uu</w:t>
      </w:r>
      <w:proofErr w:type="spellEnd"/>
      <w:r w:rsidR="00ED1796">
        <w:rPr>
          <w:lang w:val="en-US"/>
        </w:rPr>
        <w:t xml:space="preserve"> cell ID) correspond</w:t>
      </w:r>
      <w:r w:rsidR="00F01233">
        <w:rPr>
          <w:lang w:val="en-US"/>
        </w:rPr>
        <w:t>s</w:t>
      </w:r>
      <w:r w:rsidR="00ED1796">
        <w:rPr>
          <w:lang w:val="en-US"/>
        </w:rPr>
        <w:t xml:space="preserve"> to a</w:t>
      </w:r>
      <w:r w:rsidR="00ED1796" w:rsidRPr="00ED1796">
        <w:rPr>
          <w:lang w:val="en-US"/>
        </w:rPr>
        <w:t xml:space="preserve"> fixed geographical area</w:t>
      </w:r>
      <w:r w:rsidR="00ED1796">
        <w:rPr>
          <w:lang w:val="en-US"/>
        </w:rPr>
        <w:t xml:space="preserve">, so it is can be considered as a </w:t>
      </w:r>
      <w:r w:rsidR="00ED1796">
        <w:rPr>
          <w:b/>
          <w:bCs/>
          <w:lang w:val="en-US"/>
        </w:rPr>
        <w:t xml:space="preserve">Mapped Cell ID. </w:t>
      </w:r>
      <w:r w:rsidR="007D03F0">
        <w:rPr>
          <w:b/>
          <w:bCs/>
          <w:lang w:val="en-US"/>
        </w:rPr>
        <w:t xml:space="preserve"> </w:t>
      </w:r>
    </w:p>
    <w:p w14:paraId="7B07C166" w14:textId="669E36BE" w:rsidR="00ED1796" w:rsidRPr="00ED1796" w:rsidRDefault="00ED1796" w:rsidP="00FE7791">
      <w:pPr>
        <w:rPr>
          <w:b/>
          <w:bCs/>
          <w:lang w:val="en-US"/>
        </w:rPr>
      </w:pPr>
      <w:r w:rsidRPr="00ED1796">
        <w:rPr>
          <w:b/>
          <w:bCs/>
          <w:lang w:val="en-US"/>
        </w:rPr>
        <w:t xml:space="preserve">Observation 1: In GSO case, a specific cell ID used by </w:t>
      </w:r>
      <w:proofErr w:type="spellStart"/>
      <w:r w:rsidRPr="00ED1796">
        <w:rPr>
          <w:b/>
          <w:bCs/>
          <w:lang w:val="en-US"/>
        </w:rPr>
        <w:t>Uu</w:t>
      </w:r>
      <w:proofErr w:type="spellEnd"/>
      <w:r w:rsidRPr="00ED1796">
        <w:rPr>
          <w:b/>
          <w:bCs/>
          <w:lang w:val="en-US"/>
        </w:rPr>
        <w:t xml:space="preserve"> interface can be considered as a Mapped Cell ID based on the definition of Mapped Cell ID.</w:t>
      </w:r>
    </w:p>
    <w:p w14:paraId="79F1B645" w14:textId="059C3129" w:rsidR="00ED1796" w:rsidRDefault="00ED1796" w:rsidP="00FE7791">
      <w:pPr>
        <w:rPr>
          <w:lang w:val="en-US"/>
        </w:rPr>
      </w:pPr>
      <w:r w:rsidRPr="00ED1796">
        <w:rPr>
          <w:lang w:val="en-US"/>
        </w:rPr>
        <w:t xml:space="preserve">So </w:t>
      </w:r>
      <w:r w:rsidR="009B1B2D">
        <w:rPr>
          <w:lang w:val="en-US"/>
        </w:rPr>
        <w:t xml:space="preserve">there is no issue to change the TP to align with other bullets for Mapped Cell ID. For example, </w:t>
      </w:r>
    </w:p>
    <w:p w14:paraId="69ED91FE" w14:textId="77777777" w:rsidR="001B3BDA" w:rsidRPr="00C57EBD" w:rsidRDefault="001B3BDA" w:rsidP="00D77082">
      <w:pPr>
        <w:pStyle w:val="Heading3"/>
        <w:ind w:left="1418"/>
      </w:pPr>
      <w:r w:rsidRPr="00C57EBD">
        <w:t>16.14.5</w:t>
      </w:r>
      <w:r w:rsidRPr="00C57EBD">
        <w:tab/>
        <w:t>NG-RAN signalling</w:t>
      </w:r>
    </w:p>
    <w:p w14:paraId="5A06B528" w14:textId="77777777" w:rsidR="001B3BDA" w:rsidRPr="00C57EBD" w:rsidRDefault="001B3BDA" w:rsidP="00D77082">
      <w:pPr>
        <w:ind w:left="284"/>
        <w:rPr>
          <w:noProof/>
        </w:rPr>
      </w:pPr>
      <w:r w:rsidRPr="00C57EBD">
        <w:rPr>
          <w:noProof/>
        </w:rPr>
        <w:t>The Cell Identity, as defined in TS 38.413 [26] and TS 38.423 [50], used in following cases corresponds to a Mapped Cell ID, irrespective of the orbit of the NTN payload</w:t>
      </w:r>
      <w:r w:rsidRPr="00C57EBD">
        <w:t xml:space="preserve"> </w:t>
      </w:r>
      <w:r w:rsidRPr="00C57EBD">
        <w:rPr>
          <w:noProof/>
        </w:rPr>
        <w:t>or the types of service links supported:</w:t>
      </w:r>
    </w:p>
    <w:p w14:paraId="4E60B159" w14:textId="77777777" w:rsidR="001B3BDA" w:rsidRPr="00C57EBD" w:rsidRDefault="001B3BDA" w:rsidP="00D77082">
      <w:pPr>
        <w:pStyle w:val="B1"/>
        <w:ind w:left="852"/>
        <w:rPr>
          <w:noProof/>
        </w:rPr>
      </w:pPr>
      <w:r w:rsidRPr="00C57EBD">
        <w:rPr>
          <w:noProof/>
        </w:rPr>
        <w:t>-</w:t>
      </w:r>
      <w:r w:rsidRPr="00C57EBD">
        <w:rPr>
          <w:noProof/>
        </w:rPr>
        <w:tab/>
        <w:t>The Cell Identity indicated by the gNB to the Core Network as part of the User Location Information;</w:t>
      </w:r>
    </w:p>
    <w:p w14:paraId="6E8079CC" w14:textId="77777777" w:rsidR="001B3BDA" w:rsidRPr="00C57EBD" w:rsidRDefault="001B3BDA" w:rsidP="00D77082">
      <w:pPr>
        <w:pStyle w:val="B1"/>
        <w:ind w:left="852"/>
        <w:rPr>
          <w:noProof/>
        </w:rPr>
      </w:pPr>
      <w:r w:rsidRPr="00C57EBD">
        <w:rPr>
          <w:noProof/>
        </w:rPr>
        <w:t>-</w:t>
      </w:r>
      <w:r w:rsidRPr="00C57EBD">
        <w:rPr>
          <w:noProof/>
        </w:rPr>
        <w:tab/>
        <w:t xml:space="preserve">The Cell Identity </w:t>
      </w:r>
      <w:r w:rsidRPr="00C57EBD">
        <w:rPr>
          <w:noProof/>
          <w:lang w:eastAsia="zh-CN"/>
        </w:rPr>
        <w:t>used for Paging Optimization in NG interface</w:t>
      </w:r>
      <w:r w:rsidRPr="00C57EBD">
        <w:rPr>
          <w:noProof/>
        </w:rPr>
        <w:t>;</w:t>
      </w:r>
    </w:p>
    <w:p w14:paraId="51CD787A" w14:textId="77777777" w:rsidR="001B3BDA" w:rsidRPr="00C57EBD" w:rsidRDefault="001B3BDA" w:rsidP="00D77082">
      <w:pPr>
        <w:pStyle w:val="B1"/>
        <w:ind w:left="852"/>
        <w:rPr>
          <w:noProof/>
        </w:rPr>
      </w:pPr>
      <w:r w:rsidRPr="00C57EBD">
        <w:rPr>
          <w:noProof/>
        </w:rPr>
        <w:t>-</w:t>
      </w:r>
      <w:r w:rsidRPr="00C57EBD">
        <w:rPr>
          <w:noProof/>
        </w:rPr>
        <w:tab/>
        <w:t>The Cell Identity used for Area of Interest;</w:t>
      </w:r>
    </w:p>
    <w:p w14:paraId="5293B36A" w14:textId="77777777" w:rsidR="001B3BDA" w:rsidRDefault="001B3BDA" w:rsidP="00D77082">
      <w:pPr>
        <w:pStyle w:val="B1"/>
        <w:ind w:left="852"/>
        <w:rPr>
          <w:ins w:id="11" w:author="Nokia" w:date="2024-05-09T17:20:00Z"/>
          <w:noProof/>
        </w:rPr>
      </w:pPr>
      <w:r w:rsidRPr="00C57EBD">
        <w:rPr>
          <w:noProof/>
        </w:rPr>
        <w:t>-</w:t>
      </w:r>
      <w:r w:rsidRPr="00C57EBD">
        <w:rPr>
          <w:noProof/>
        </w:rPr>
        <w:tab/>
        <w:t>The Cell Identity used for PWS.</w:t>
      </w:r>
    </w:p>
    <w:p w14:paraId="0E6B9C41" w14:textId="63CF4508" w:rsidR="00D77082" w:rsidRPr="00D77082" w:rsidRDefault="00D77082">
      <w:pPr>
        <w:pStyle w:val="B1"/>
        <w:ind w:left="852"/>
        <w:rPr>
          <w:ins w:id="12" w:author="CATT" w:date="2024-08-23T15:40:00Z"/>
          <w:noProof/>
          <w:rPrChange w:id="13" w:author="Nokia" w:date="2024-09-23T14:36:00Z" w16du:dateUtc="2024-09-23T06:36:00Z">
            <w:rPr>
              <w:ins w:id="14" w:author="CATT" w:date="2024-08-23T15:40:00Z"/>
              <w:rFonts w:eastAsiaTheme="minorEastAsia"/>
              <w:lang w:eastAsia="zh-CN"/>
            </w:rPr>
          </w:rPrChange>
        </w:rPr>
        <w:pPrChange w:id="15" w:author="Nokia" w:date="2024-09-23T14:36:00Z" w16du:dateUtc="2024-09-23T06:36:00Z">
          <w:pPr>
            <w:overflowPunct w:val="0"/>
            <w:autoSpaceDE w:val="0"/>
            <w:autoSpaceDN w:val="0"/>
            <w:adjustRightInd w:val="0"/>
            <w:textAlignment w:val="baseline"/>
          </w:pPr>
        </w:pPrChange>
      </w:pPr>
      <w:ins w:id="16" w:author="Nokia" w:date="2024-09-23T14:36:00Z" w16du:dateUtc="2024-09-23T06:36:00Z">
        <w:r>
          <w:rPr>
            <w:noProof/>
          </w:rPr>
          <w:lastRenderedPageBreak/>
          <w:t xml:space="preserve">- </w:t>
        </w:r>
        <w:r>
          <w:rPr>
            <w:noProof/>
          </w:rPr>
          <w:tab/>
        </w:r>
      </w:ins>
      <w:ins w:id="17" w:author="CATT" w:date="2024-08-23T15:40:00Z">
        <w:r>
          <w:rPr>
            <w:noProof/>
          </w:rPr>
          <w:t>The Cell Identit</w:t>
        </w:r>
        <w:r w:rsidRPr="00D77082">
          <w:rPr>
            <w:noProof/>
            <w:rPrChange w:id="18" w:author="Nokia" w:date="2024-09-23T14:36:00Z" w16du:dateUtc="2024-09-23T06:36:00Z">
              <w:rPr>
                <w:rFonts w:eastAsiaTheme="minorEastAsia"/>
                <w:lang w:eastAsia="zh-CN"/>
              </w:rPr>
            </w:rPrChange>
          </w:rPr>
          <w:t>y</w:t>
        </w:r>
        <w:r>
          <w:rPr>
            <w:noProof/>
          </w:rPr>
          <w:t xml:space="preserve"> used </w:t>
        </w:r>
        <w:r w:rsidRPr="00D77082">
          <w:rPr>
            <w:noProof/>
            <w:rPrChange w:id="19" w:author="Nokia" w:date="2024-09-23T14:36:00Z" w16du:dateUtc="2024-09-23T06:36:00Z">
              <w:rPr>
                <w:rFonts w:eastAsiaTheme="minorEastAsia"/>
                <w:lang w:eastAsia="zh-CN"/>
              </w:rPr>
            </w:rPrChange>
          </w:rPr>
          <w:t xml:space="preserve">for MBS </w:t>
        </w:r>
      </w:ins>
      <w:ins w:id="20" w:author="Nokia" w:date="2024-09-23T14:36:00Z" w16du:dateUtc="2024-09-23T06:36:00Z">
        <w:r>
          <w:rPr>
            <w:noProof/>
          </w:rPr>
          <w:t>Service Area</w:t>
        </w:r>
      </w:ins>
      <w:ins w:id="21" w:author="CATT" w:date="2024-08-23T15:40:00Z">
        <w:del w:id="22" w:author="Nokia" w:date="2024-09-23T14:36:00Z" w16du:dateUtc="2024-09-23T06:36:00Z">
          <w:r w:rsidRPr="00D77082" w:rsidDel="00D77082">
            <w:rPr>
              <w:noProof/>
              <w:rPrChange w:id="23" w:author="Nokia" w:date="2024-09-23T14:36:00Z" w16du:dateUtc="2024-09-23T06:36:00Z">
                <w:rPr>
                  <w:rFonts w:eastAsiaTheme="minorEastAsia"/>
                  <w:lang w:eastAsia="zh-CN"/>
                </w:rPr>
              </w:rPrChange>
            </w:rPr>
            <w:delText>broadcast service may be a Mapped Cell ID</w:delText>
          </w:r>
        </w:del>
        <w:r>
          <w:rPr>
            <w:noProof/>
          </w:rPr>
          <w:t>.</w:t>
        </w:r>
      </w:ins>
    </w:p>
    <w:p w14:paraId="51562734" w14:textId="4E84BB0C" w:rsidR="00D77082" w:rsidRPr="00517E7B" w:rsidDel="00D77082" w:rsidRDefault="00D77082" w:rsidP="00D77082">
      <w:pPr>
        <w:overflowPunct w:val="0"/>
        <w:autoSpaceDE w:val="0"/>
        <w:autoSpaceDN w:val="0"/>
        <w:adjustRightInd w:val="0"/>
        <w:textAlignment w:val="baseline"/>
        <w:rPr>
          <w:ins w:id="24" w:author="CATT" w:date="2024-08-23T15:40:00Z"/>
          <w:del w:id="25" w:author="Nokia" w:date="2024-09-23T14:37:00Z" w16du:dateUtc="2024-09-23T06:37:00Z"/>
          <w:rFonts w:eastAsiaTheme="minorEastAsia"/>
          <w:color w:val="FF0000"/>
          <w:lang w:eastAsia="zh-CN"/>
          <w:rPrChange w:id="26" w:author="CATT" w:date="2024-08-23T15:40:00Z">
            <w:rPr>
              <w:ins w:id="27" w:author="CATT" w:date="2024-08-23T15:40:00Z"/>
              <w:del w:id="28" w:author="Nokia" w:date="2024-09-23T14:37:00Z" w16du:dateUtc="2024-09-23T06:37:00Z"/>
              <w:rFonts w:eastAsiaTheme="minorEastAsia"/>
              <w:lang w:eastAsia="zh-CN"/>
            </w:rPr>
          </w:rPrChange>
        </w:rPr>
      </w:pPr>
      <w:ins w:id="29" w:author="CATT" w:date="2024-08-23T15:40:00Z">
        <w:del w:id="30" w:author="Nokia" w:date="2024-09-23T14:37:00Z" w16du:dateUtc="2024-09-23T06:37:00Z">
          <w:r w:rsidRPr="00F32E6D" w:rsidDel="00D77082">
            <w:rPr>
              <w:color w:val="FF0000"/>
              <w:lang w:eastAsia="zh-CN"/>
            </w:rPr>
            <w:delText>Editor’s Note:</w:delText>
          </w:r>
          <w:r w:rsidDel="00D77082">
            <w:rPr>
              <w:rFonts w:eastAsiaTheme="minorEastAsia" w:hint="eastAsia"/>
              <w:color w:val="FF0000"/>
              <w:lang w:eastAsia="zh-CN"/>
            </w:rPr>
            <w:delText xml:space="preserve"> </w:delText>
          </w:r>
          <w:r w:rsidRPr="00F32E6D" w:rsidDel="00D77082">
            <w:rPr>
              <w:color w:val="FF0000"/>
              <w:lang w:eastAsia="zh-CN"/>
            </w:rPr>
            <w:delText xml:space="preserve">the wording </w:delText>
          </w:r>
        </w:del>
      </w:ins>
      <w:ins w:id="31" w:author="CATT" w:date="2024-08-23T15:41:00Z">
        <w:del w:id="32" w:author="Nokia" w:date="2024-09-23T14:37:00Z" w16du:dateUtc="2024-09-23T06:37:00Z">
          <w:r w:rsidDel="00D77082">
            <w:rPr>
              <w:rFonts w:eastAsiaTheme="minorEastAsia" w:hint="eastAsia"/>
              <w:color w:val="FF0000"/>
              <w:lang w:eastAsia="zh-CN"/>
            </w:rPr>
            <w:delText xml:space="preserve">for above texts </w:delText>
          </w:r>
        </w:del>
      </w:ins>
      <w:ins w:id="33" w:author="CATT" w:date="2024-08-23T15:40:00Z">
        <w:del w:id="34" w:author="Nokia" w:date="2024-09-23T14:37:00Z" w16du:dateUtc="2024-09-23T06:37:00Z">
          <w:r w:rsidRPr="00F32E6D" w:rsidDel="00D77082">
            <w:rPr>
              <w:color w:val="FF0000"/>
              <w:lang w:eastAsia="zh-CN"/>
            </w:rPr>
            <w:delText xml:space="preserve">of </w:delText>
          </w:r>
          <w:r w:rsidDel="00D77082">
            <w:rPr>
              <w:rFonts w:eastAsiaTheme="minorEastAsia" w:hint="eastAsia"/>
              <w:color w:val="FF0000"/>
              <w:lang w:eastAsia="zh-CN"/>
            </w:rPr>
            <w:delText xml:space="preserve">using </w:delText>
          </w:r>
          <w:r w:rsidRPr="00F32E6D" w:rsidDel="00D77082">
            <w:rPr>
              <w:color w:val="FF0000"/>
              <w:lang w:eastAsia="zh-CN"/>
            </w:rPr>
            <w:delText>Mapped Cell ID for MBS may be further clarified</w:delText>
          </w:r>
          <w:r w:rsidDel="00D77082">
            <w:rPr>
              <w:rFonts w:eastAsiaTheme="minorEastAsia" w:hint="eastAsia"/>
              <w:color w:val="FF0000"/>
              <w:lang w:eastAsia="zh-CN"/>
            </w:rPr>
            <w:delText>.</w:delText>
          </w:r>
        </w:del>
      </w:ins>
    </w:p>
    <w:p w14:paraId="6B3D06BB" w14:textId="032DB3C8" w:rsidR="009B1B2D" w:rsidRPr="00ED1796" w:rsidRDefault="009B1B2D" w:rsidP="00FE7791">
      <w:pPr>
        <w:rPr>
          <w:lang w:val="en-US"/>
        </w:rPr>
      </w:pPr>
    </w:p>
    <w:p w14:paraId="5B0D8A5F" w14:textId="5DC18FEE" w:rsidR="00566D1D" w:rsidRDefault="00566D1D" w:rsidP="00566D1D">
      <w:pPr>
        <w:rPr>
          <w:b/>
          <w:bCs/>
        </w:rPr>
      </w:pPr>
      <w:r>
        <w:rPr>
          <w:b/>
          <w:bCs/>
        </w:rPr>
        <w:t xml:space="preserve">There is Rel-17 contribution </w:t>
      </w:r>
      <w:r>
        <w:rPr>
          <w:b/>
          <w:bCs/>
        </w:rPr>
        <w:t>(</w:t>
      </w:r>
      <w:r>
        <w:rPr>
          <w:b/>
          <w:bCs/>
        </w:rPr>
        <w:fldChar w:fldCharType="begin"/>
      </w:r>
      <w:r>
        <w:rPr>
          <w:b/>
          <w:bCs/>
        </w:rPr>
        <w:instrText xml:space="preserve"> REF _Ref178790148 \r \h </w:instrText>
      </w:r>
      <w:r>
        <w:rPr>
          <w:b/>
          <w:bCs/>
        </w:rPr>
      </w:r>
      <w:r>
        <w:rPr>
          <w:b/>
          <w:bCs/>
        </w:rPr>
        <w:fldChar w:fldCharType="separate"/>
      </w:r>
      <w:r>
        <w:rPr>
          <w:b/>
          <w:bCs/>
        </w:rPr>
        <w:t>[4]</w:t>
      </w:r>
      <w:r>
        <w:rPr>
          <w:b/>
          <w:bCs/>
        </w:rPr>
        <w:fldChar w:fldCharType="end"/>
      </w:r>
      <w:r>
        <w:rPr>
          <w:b/>
          <w:bCs/>
        </w:rPr>
        <w:t xml:space="preserve">) </w:t>
      </w:r>
      <w:r>
        <w:rPr>
          <w:b/>
          <w:bCs/>
        </w:rPr>
        <w:t xml:space="preserve">proposed to reorganize the bullets for Mapped Cell ID, i.e. only list the cases using </w:t>
      </w:r>
      <w:proofErr w:type="spellStart"/>
      <w:r>
        <w:rPr>
          <w:b/>
          <w:bCs/>
        </w:rPr>
        <w:t>Uu</w:t>
      </w:r>
      <w:proofErr w:type="spellEnd"/>
      <w:r>
        <w:rPr>
          <w:b/>
          <w:bCs/>
        </w:rPr>
        <w:t xml:space="preserve"> cell ID. </w:t>
      </w:r>
      <w:r>
        <w:rPr>
          <w:b/>
          <w:bCs/>
        </w:rPr>
        <w:t>In case the Rel-1</w:t>
      </w:r>
      <w:r>
        <w:rPr>
          <w:b/>
          <w:bCs/>
        </w:rPr>
        <w:t>7</w:t>
      </w:r>
      <w:r>
        <w:rPr>
          <w:b/>
          <w:bCs/>
        </w:rPr>
        <w:t xml:space="preserve"> CR (</w:t>
      </w:r>
      <w:r>
        <w:rPr>
          <w:b/>
          <w:bCs/>
        </w:rPr>
        <w:fldChar w:fldCharType="begin"/>
      </w:r>
      <w:r>
        <w:rPr>
          <w:b/>
          <w:bCs/>
        </w:rPr>
        <w:instrText xml:space="preserve"> REF _Ref178790148 \r \h </w:instrText>
      </w:r>
      <w:r>
        <w:rPr>
          <w:b/>
          <w:bCs/>
        </w:rPr>
      </w:r>
      <w:r>
        <w:rPr>
          <w:b/>
          <w:bCs/>
        </w:rPr>
        <w:fldChar w:fldCharType="separate"/>
      </w:r>
      <w:r>
        <w:rPr>
          <w:b/>
          <w:bCs/>
        </w:rPr>
        <w:t>[4]</w:t>
      </w:r>
      <w:r>
        <w:rPr>
          <w:b/>
          <w:bCs/>
        </w:rPr>
        <w:fldChar w:fldCharType="end"/>
      </w:r>
      <w:r>
        <w:rPr>
          <w:b/>
          <w:bCs/>
        </w:rPr>
        <w:t xml:space="preserve">) is agreed, then it can already cover the MBS in Rel-19, and the Stage-2 TP agreed in last meeting will be not needed. </w:t>
      </w:r>
    </w:p>
    <w:p w14:paraId="543486C0" w14:textId="150D79B7" w:rsidR="00ED1796" w:rsidRPr="00D77082" w:rsidRDefault="00D77082" w:rsidP="00FE7791">
      <w:pPr>
        <w:rPr>
          <w:b/>
          <w:bCs/>
          <w:lang w:val="en-US"/>
        </w:rPr>
      </w:pPr>
      <w:r w:rsidRPr="00D77082">
        <w:rPr>
          <w:b/>
          <w:bCs/>
          <w:lang w:val="en-US"/>
        </w:rPr>
        <w:t>Proposal 1</w:t>
      </w:r>
      <w:r w:rsidR="000F440B">
        <w:rPr>
          <w:b/>
          <w:bCs/>
          <w:lang w:val="en-US"/>
        </w:rPr>
        <w:t>-1</w:t>
      </w:r>
      <w:r w:rsidRPr="00D77082">
        <w:rPr>
          <w:b/>
          <w:bCs/>
          <w:lang w:val="en-US"/>
        </w:rPr>
        <w:t xml:space="preserve">: </w:t>
      </w:r>
      <w:r w:rsidR="00566D1D">
        <w:rPr>
          <w:b/>
          <w:bCs/>
          <w:lang w:val="en-US"/>
        </w:rPr>
        <w:t xml:space="preserve">In case Rel-17 CR is not agreed. </w:t>
      </w:r>
      <w:r w:rsidRPr="00D77082">
        <w:rPr>
          <w:b/>
          <w:bCs/>
          <w:lang w:val="en-US"/>
        </w:rPr>
        <w:t xml:space="preserve">update the </w:t>
      </w:r>
      <w:r w:rsidR="00E071DC">
        <w:rPr>
          <w:b/>
          <w:bCs/>
          <w:lang w:val="en-US"/>
        </w:rPr>
        <w:t xml:space="preserve">Stage-2 </w:t>
      </w:r>
      <w:r w:rsidRPr="00D77082">
        <w:rPr>
          <w:b/>
          <w:bCs/>
          <w:lang w:val="en-US"/>
        </w:rPr>
        <w:t xml:space="preserve">TP to align with other bullets for Mapped Cell ID. </w:t>
      </w:r>
    </w:p>
    <w:p w14:paraId="754D61E5" w14:textId="77777777" w:rsidR="002D6E1D" w:rsidRPr="0052308D" w:rsidRDefault="002D6E1D" w:rsidP="002D6E1D">
      <w:pPr>
        <w:rPr>
          <w:b/>
          <w:bCs/>
        </w:rPr>
      </w:pPr>
      <w:r w:rsidRPr="0052308D">
        <w:rPr>
          <w:b/>
          <w:bCs/>
        </w:rPr>
        <w:t xml:space="preserve">TP for TS 38.300 can be found in </w:t>
      </w:r>
      <w:r w:rsidRPr="0052308D">
        <w:rPr>
          <w:b/>
          <w:bCs/>
        </w:rPr>
        <w:fldChar w:fldCharType="begin"/>
      </w:r>
      <w:r w:rsidRPr="0052308D">
        <w:rPr>
          <w:b/>
          <w:bCs/>
        </w:rPr>
        <w:instrText xml:space="preserve"> REF _Ref166174024 \h </w:instrText>
      </w:r>
      <w:r>
        <w:rPr>
          <w:b/>
          <w:bCs/>
        </w:rPr>
        <w:instrText xml:space="preserve"> \* MERGEFORMAT </w:instrText>
      </w:r>
      <w:r w:rsidRPr="0052308D">
        <w:rPr>
          <w:b/>
          <w:bCs/>
        </w:rPr>
      </w:r>
      <w:r w:rsidRPr="0052308D">
        <w:rPr>
          <w:b/>
          <w:bCs/>
        </w:rPr>
        <w:fldChar w:fldCharType="separate"/>
      </w:r>
      <w:r w:rsidRPr="004A1A52">
        <w:rPr>
          <w:b/>
          <w:bCs/>
        </w:rPr>
        <w:t>Annex A – TP for TS 38.300</w:t>
      </w:r>
      <w:r w:rsidRPr="0052308D">
        <w:rPr>
          <w:b/>
          <w:bCs/>
        </w:rPr>
        <w:fldChar w:fldCharType="end"/>
      </w:r>
    </w:p>
    <w:p w14:paraId="537BC7DC" w14:textId="52EB5B66" w:rsidR="00566D1D" w:rsidRPr="00D77082" w:rsidRDefault="00566D1D" w:rsidP="00566D1D">
      <w:pPr>
        <w:rPr>
          <w:b/>
          <w:bCs/>
          <w:lang w:val="en-US"/>
        </w:rPr>
      </w:pPr>
      <w:r w:rsidRPr="00D77082">
        <w:rPr>
          <w:b/>
          <w:bCs/>
          <w:lang w:val="en-US"/>
        </w:rPr>
        <w:t>Proposal 1</w:t>
      </w:r>
      <w:r>
        <w:rPr>
          <w:b/>
          <w:bCs/>
          <w:lang w:val="en-US"/>
        </w:rPr>
        <w:t>-</w:t>
      </w:r>
      <w:r>
        <w:rPr>
          <w:b/>
          <w:bCs/>
          <w:lang w:val="en-US"/>
        </w:rPr>
        <w:t>2</w:t>
      </w:r>
      <w:r w:rsidRPr="00D77082">
        <w:rPr>
          <w:b/>
          <w:bCs/>
          <w:lang w:val="en-US"/>
        </w:rPr>
        <w:t xml:space="preserve">: </w:t>
      </w:r>
      <w:r>
        <w:rPr>
          <w:b/>
          <w:bCs/>
          <w:lang w:val="en-US"/>
        </w:rPr>
        <w:t xml:space="preserve">In case Rel-17 CR is agreed. </w:t>
      </w:r>
      <w:r>
        <w:rPr>
          <w:b/>
          <w:bCs/>
          <w:lang w:val="en-US"/>
        </w:rPr>
        <w:t xml:space="preserve">The stage-2 TP agreed in last meeting can be covered and not needed. </w:t>
      </w:r>
    </w:p>
    <w:p w14:paraId="34AD5D08" w14:textId="77777777" w:rsidR="002049A6" w:rsidRPr="00566D1D" w:rsidRDefault="002049A6" w:rsidP="00D70E35">
      <w:pPr>
        <w:rPr>
          <w:b/>
          <w:bCs/>
          <w:lang w:val="en-US"/>
        </w:rPr>
      </w:pPr>
    </w:p>
    <w:p w14:paraId="278E8621" w14:textId="4A7F628F" w:rsidR="00D70E35" w:rsidRDefault="00D70E35" w:rsidP="00D70E35">
      <w:pPr>
        <w:rPr>
          <w:b/>
          <w:bCs/>
        </w:rPr>
      </w:pPr>
      <w:r>
        <w:rPr>
          <w:b/>
          <w:bCs/>
        </w:rPr>
        <w:t>Whether need Option 2 and Option 3</w:t>
      </w:r>
    </w:p>
    <w:p w14:paraId="6DDBDC9D" w14:textId="499A11C8" w:rsidR="00151D2C" w:rsidRDefault="00B91446" w:rsidP="00FE7791">
      <w:r>
        <w:t xml:space="preserve">The main objective is to support the </w:t>
      </w:r>
      <w:r w:rsidRPr="009431DD">
        <w:t xml:space="preserve">intended service area </w:t>
      </w:r>
      <w:r>
        <w:t xml:space="preserve">that is smaller than the coverage of a </w:t>
      </w:r>
      <w:proofErr w:type="spellStart"/>
      <w:r>
        <w:t>Uu</w:t>
      </w:r>
      <w:proofErr w:type="spellEnd"/>
      <w:r>
        <w:t xml:space="preserve"> cell</w:t>
      </w:r>
      <w:r w:rsidRPr="009431DD">
        <w:t>.</w:t>
      </w:r>
      <w:r w:rsidR="00151D2C">
        <w:t xml:space="preserve"> RAN3 need to specify the necessary </w:t>
      </w:r>
      <w:proofErr w:type="spellStart"/>
      <w:r w:rsidR="00151D2C">
        <w:t>signaling</w:t>
      </w:r>
      <w:proofErr w:type="spellEnd"/>
      <w:r w:rsidR="00151D2C">
        <w:t xml:space="preserve"> between CN and </w:t>
      </w:r>
      <w:proofErr w:type="spellStart"/>
      <w:r w:rsidR="00151D2C">
        <w:t>gNB</w:t>
      </w:r>
      <w:proofErr w:type="spellEnd"/>
      <w:r w:rsidR="00151D2C">
        <w:t xml:space="preserve"> to support this objective. Last meeting discussed the following options</w:t>
      </w:r>
      <w:r w:rsidR="00C8653D">
        <w:t>, and agreed the WA to use Option 1</w:t>
      </w:r>
      <w:r w:rsidR="00151D2C">
        <w:t>:</w:t>
      </w:r>
    </w:p>
    <w:p w14:paraId="26AB63A7" w14:textId="2BFEC921" w:rsidR="00151D2C" w:rsidRPr="002640D3" w:rsidRDefault="00151D2C" w:rsidP="00151D2C">
      <w:pPr>
        <w:widowControl w:val="0"/>
        <w:numPr>
          <w:ilvl w:val="0"/>
          <w:numId w:val="39"/>
        </w:numPr>
        <w:overflowPunct w:val="0"/>
        <w:autoSpaceDE w:val="0"/>
        <w:autoSpaceDN w:val="0"/>
        <w:adjustRightInd w:val="0"/>
        <w:spacing w:before="100" w:beforeAutospacing="1"/>
        <w:textAlignment w:val="baseline"/>
        <w:rPr>
          <w:rFonts w:ascii="Calibri" w:hAnsi="Calibri" w:cs="Calibri"/>
          <w:i/>
          <w:color w:val="FF0000"/>
          <w:sz w:val="16"/>
          <w:szCs w:val="16"/>
        </w:rPr>
      </w:pPr>
      <w:r>
        <w:rPr>
          <w:rFonts w:ascii="Calibri" w:hAnsi="Calibri" w:cs="Calibri"/>
          <w:i/>
          <w:color w:val="FF0000"/>
          <w:sz w:val="16"/>
          <w:szCs w:val="16"/>
        </w:rPr>
        <w:t xml:space="preserve">Option 1: </w:t>
      </w:r>
      <w:r w:rsidRPr="002640D3">
        <w:rPr>
          <w:rFonts w:ascii="Calibri" w:hAnsi="Calibri" w:cs="Calibri"/>
          <w:i/>
          <w:color w:val="FF0000"/>
          <w:sz w:val="16"/>
          <w:szCs w:val="16"/>
        </w:rPr>
        <w:t>Mapped cell ID/list in MBS service area</w:t>
      </w:r>
    </w:p>
    <w:p w14:paraId="181AD7CF" w14:textId="557A98BC" w:rsidR="00151D2C" w:rsidRPr="002640D3" w:rsidRDefault="00151D2C" w:rsidP="00151D2C">
      <w:pPr>
        <w:widowControl w:val="0"/>
        <w:numPr>
          <w:ilvl w:val="0"/>
          <w:numId w:val="39"/>
        </w:numPr>
        <w:overflowPunct w:val="0"/>
        <w:autoSpaceDE w:val="0"/>
        <w:autoSpaceDN w:val="0"/>
        <w:adjustRightInd w:val="0"/>
        <w:spacing w:before="100" w:beforeAutospacing="1"/>
        <w:textAlignment w:val="baseline"/>
        <w:rPr>
          <w:rFonts w:ascii="Calibri" w:hAnsi="Calibri" w:cs="Calibri"/>
          <w:i/>
          <w:color w:val="FF0000"/>
          <w:sz w:val="16"/>
          <w:szCs w:val="16"/>
        </w:rPr>
      </w:pPr>
      <w:r>
        <w:rPr>
          <w:rFonts w:ascii="Calibri" w:hAnsi="Calibri" w:cs="Calibri"/>
          <w:i/>
          <w:color w:val="FF0000"/>
          <w:sz w:val="16"/>
          <w:szCs w:val="16"/>
        </w:rPr>
        <w:t xml:space="preserve">Option 2: </w:t>
      </w:r>
      <w:r w:rsidRPr="002640D3">
        <w:rPr>
          <w:rFonts w:ascii="Calibri" w:hAnsi="Calibri" w:cs="Calibri"/>
          <w:i/>
          <w:color w:val="FF0000"/>
          <w:sz w:val="16"/>
          <w:szCs w:val="16"/>
        </w:rPr>
        <w:t>New intended service area, e.g., smaller granularity for the MBS broadcast service area</w:t>
      </w:r>
    </w:p>
    <w:p w14:paraId="58D5E761" w14:textId="69E62A95" w:rsidR="00151D2C" w:rsidRPr="002640D3" w:rsidRDefault="00151D2C" w:rsidP="00151D2C">
      <w:pPr>
        <w:widowControl w:val="0"/>
        <w:numPr>
          <w:ilvl w:val="0"/>
          <w:numId w:val="39"/>
        </w:numPr>
        <w:overflowPunct w:val="0"/>
        <w:autoSpaceDE w:val="0"/>
        <w:autoSpaceDN w:val="0"/>
        <w:adjustRightInd w:val="0"/>
        <w:spacing w:before="100" w:beforeAutospacing="1"/>
        <w:textAlignment w:val="baseline"/>
        <w:rPr>
          <w:rFonts w:ascii="Calibri" w:hAnsi="Calibri" w:cs="Calibri"/>
          <w:i/>
          <w:color w:val="FF0000"/>
          <w:sz w:val="16"/>
          <w:szCs w:val="16"/>
        </w:rPr>
      </w:pPr>
      <w:r>
        <w:rPr>
          <w:rFonts w:ascii="Calibri" w:hAnsi="Calibri" w:cs="Calibri"/>
          <w:i/>
          <w:color w:val="FF0000"/>
          <w:sz w:val="16"/>
          <w:szCs w:val="16"/>
        </w:rPr>
        <w:t xml:space="preserve">Option 3: </w:t>
      </w:r>
      <w:r w:rsidRPr="002640D3">
        <w:rPr>
          <w:rFonts w:ascii="Calibri" w:hAnsi="Calibri" w:cs="Calibri"/>
          <w:i/>
          <w:color w:val="FF0000"/>
          <w:sz w:val="16"/>
          <w:szCs w:val="16"/>
        </w:rPr>
        <w:t>Based on GNSS description</w:t>
      </w:r>
    </w:p>
    <w:p w14:paraId="09DAD9C5" w14:textId="1AE90290" w:rsidR="001C6C54" w:rsidRDefault="001C6C54" w:rsidP="00504A6F">
      <w:r>
        <w:t>Option 2 and Option 3 fulfil the same requirements as Option 1, but Option 2 and Option 3 requires enhancements to various CN nodes and interfaces. Since they fulfil the same requirement</w:t>
      </w:r>
      <w:r w:rsidR="00E4705B">
        <w:t xml:space="preserve"> as Option 1, there is no need to develop multiple solution to fulfil the same requirements. </w:t>
      </w:r>
    </w:p>
    <w:p w14:paraId="01F2BB02" w14:textId="6CC3F577" w:rsidR="00E4705B" w:rsidRPr="00991AC2" w:rsidRDefault="00991AC2" w:rsidP="00504A6F">
      <w:pPr>
        <w:rPr>
          <w:b/>
          <w:bCs/>
        </w:rPr>
      </w:pPr>
      <w:r>
        <w:rPr>
          <w:b/>
          <w:bCs/>
        </w:rPr>
        <w:t xml:space="preserve">Proposal 2: </w:t>
      </w:r>
      <w:r w:rsidR="00D36904">
        <w:rPr>
          <w:b/>
          <w:bCs/>
        </w:rPr>
        <w:t xml:space="preserve">No need to adopt </w:t>
      </w:r>
      <w:r>
        <w:rPr>
          <w:b/>
          <w:bCs/>
        </w:rPr>
        <w:t xml:space="preserve">Option 2 </w:t>
      </w:r>
      <w:r w:rsidR="002002C1">
        <w:rPr>
          <w:b/>
          <w:bCs/>
        </w:rPr>
        <w:t>or</w:t>
      </w:r>
      <w:r>
        <w:rPr>
          <w:b/>
          <w:bCs/>
        </w:rPr>
        <w:t xml:space="preserve"> Option 3. </w:t>
      </w:r>
    </w:p>
    <w:p w14:paraId="4E1A2394" w14:textId="77777777" w:rsidR="006B4810" w:rsidRDefault="006B4810" w:rsidP="006B4810">
      <w:pPr>
        <w:rPr>
          <w:b/>
          <w:bCs/>
        </w:rPr>
      </w:pPr>
    </w:p>
    <w:p w14:paraId="7FD9223E" w14:textId="04516D00" w:rsidR="006B4810" w:rsidRDefault="006B4810" w:rsidP="006B4810">
      <w:pPr>
        <w:rPr>
          <w:b/>
          <w:bCs/>
        </w:rPr>
      </w:pPr>
      <w:r>
        <w:rPr>
          <w:b/>
          <w:bCs/>
        </w:rPr>
        <w:t xml:space="preserve">How to </w:t>
      </w:r>
      <w:r w:rsidR="00820B14">
        <w:rPr>
          <w:b/>
          <w:bCs/>
        </w:rPr>
        <w:t>join</w:t>
      </w:r>
      <w:r>
        <w:rPr>
          <w:b/>
          <w:bCs/>
        </w:rPr>
        <w:t>/</w:t>
      </w:r>
      <w:r w:rsidR="00820B14">
        <w:rPr>
          <w:b/>
          <w:bCs/>
        </w:rPr>
        <w:t>leave a</w:t>
      </w:r>
      <w:r>
        <w:rPr>
          <w:b/>
          <w:bCs/>
        </w:rPr>
        <w:t xml:space="preserve"> MBS service</w:t>
      </w:r>
    </w:p>
    <w:p w14:paraId="5ED9628A" w14:textId="77777777" w:rsidR="003D4AF8" w:rsidRDefault="00B15D51" w:rsidP="003D4AF8">
      <w:pPr>
        <w:rPr>
          <w:lang w:val="en-US"/>
        </w:rPr>
      </w:pPr>
      <w:r>
        <w:t xml:space="preserve">In current MBS system, the AMF </w:t>
      </w:r>
      <w:r w:rsidR="001B7E6E" w:rsidRPr="001B7E6E">
        <w:rPr>
          <w:lang w:val="en-US"/>
        </w:rPr>
        <w:t xml:space="preserve">transfers the </w:t>
      </w:r>
      <w:r w:rsidR="002B7F02" w:rsidRPr="002B7F02">
        <w:rPr>
          <w:lang w:val="en-US"/>
        </w:rPr>
        <w:t>BROADCAST SESSION SETUP REQUEST</w:t>
      </w:r>
      <w:r w:rsidR="00C965D7">
        <w:rPr>
          <w:lang w:val="en-US"/>
        </w:rPr>
        <w:t xml:space="preserve"> </w:t>
      </w:r>
      <w:r w:rsidR="001B7E6E" w:rsidRPr="001B7E6E">
        <w:rPr>
          <w:lang w:val="en-US"/>
        </w:rPr>
        <w:t>message, which contains the N2 SM information</w:t>
      </w:r>
      <w:r w:rsidR="001B7E6E">
        <w:rPr>
          <w:lang w:val="en-US"/>
        </w:rPr>
        <w:t xml:space="preserve"> </w:t>
      </w:r>
      <w:r w:rsidR="001B7E6E" w:rsidRPr="001B7E6E">
        <w:rPr>
          <w:lang w:val="en-US"/>
        </w:rPr>
        <w:t xml:space="preserve">in the received </w:t>
      </w:r>
      <w:proofErr w:type="spellStart"/>
      <w:r w:rsidR="001B7E6E" w:rsidRPr="001B7E6E">
        <w:rPr>
          <w:lang w:val="en-US"/>
        </w:rPr>
        <w:t>Namf_MBSBroadcast_ContextCreate</w:t>
      </w:r>
      <w:proofErr w:type="spellEnd"/>
      <w:r w:rsidR="001B7E6E" w:rsidRPr="001B7E6E">
        <w:rPr>
          <w:lang w:val="en-US"/>
        </w:rPr>
        <w:t xml:space="preserve"> Request to all NG-RANs which support MBS in the MBS</w:t>
      </w:r>
      <w:r w:rsidR="001B7E6E">
        <w:rPr>
          <w:lang w:val="en-US"/>
        </w:rPr>
        <w:t xml:space="preserve"> </w:t>
      </w:r>
      <w:r w:rsidR="001B7E6E" w:rsidRPr="001B7E6E">
        <w:rPr>
          <w:lang w:val="en-US"/>
        </w:rPr>
        <w:t>service area</w:t>
      </w:r>
      <w:r w:rsidR="00D63045">
        <w:rPr>
          <w:lang w:val="en-US"/>
        </w:rPr>
        <w:t xml:space="preserve"> (Step 2)</w:t>
      </w:r>
      <w:r w:rsidR="001B7E6E" w:rsidRPr="001B7E6E">
        <w:rPr>
          <w:lang w:val="en-US"/>
        </w:rPr>
        <w:t>.</w:t>
      </w:r>
      <w:r w:rsidR="00D63045">
        <w:rPr>
          <w:lang w:val="en-US"/>
        </w:rPr>
        <w:t xml:space="preserve"> </w:t>
      </w:r>
      <w:r w:rsidR="003D4AF8">
        <w:rPr>
          <w:lang w:val="en-US"/>
        </w:rPr>
        <w:t>The AMF determines the target NG-RAN node(s) based on the MBS service area information received from MB-SMF and the information (</w:t>
      </w:r>
      <w:proofErr w:type="spellStart"/>
      <w:r w:rsidR="003D4AF8">
        <w:rPr>
          <w:lang w:val="en-US"/>
        </w:rPr>
        <w:t>gNB</w:t>
      </w:r>
      <w:proofErr w:type="spellEnd"/>
      <w:r w:rsidR="003D4AF8">
        <w:rPr>
          <w:lang w:val="en-US"/>
        </w:rPr>
        <w:t xml:space="preserve"> ID, supported TAI) received from the NG-RAN nodes during the NG Setup procedure or RAN Configuration Update procedure. </w:t>
      </w:r>
    </w:p>
    <w:p w14:paraId="1E99BC61" w14:textId="54A62E56" w:rsidR="00B15D51" w:rsidRDefault="00B15D51" w:rsidP="001B7E6E">
      <w:pPr>
        <w:rPr>
          <w:lang w:val="en-US"/>
        </w:rPr>
      </w:pPr>
    </w:p>
    <w:p w14:paraId="35D788B7" w14:textId="45971CC1" w:rsidR="00D63045" w:rsidRDefault="00D63045" w:rsidP="001B7E6E">
      <w:r w:rsidRPr="00D63045">
        <w:rPr>
          <w:noProof/>
        </w:rPr>
        <w:lastRenderedPageBreak/>
        <w:drawing>
          <wp:inline distT="0" distB="0" distL="0" distR="0" wp14:anchorId="3B4C9B89" wp14:editId="1B43F51F">
            <wp:extent cx="6120130" cy="4048760"/>
            <wp:effectExtent l="0" t="0" r="0" b="8890"/>
            <wp:docPr id="1899265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4048760"/>
                    </a:xfrm>
                    <a:prstGeom prst="rect">
                      <a:avLst/>
                    </a:prstGeom>
                    <a:noFill/>
                    <a:ln>
                      <a:noFill/>
                    </a:ln>
                  </pic:spPr>
                </pic:pic>
              </a:graphicData>
            </a:graphic>
          </wp:inline>
        </w:drawing>
      </w:r>
    </w:p>
    <w:p w14:paraId="4F41AAF3" w14:textId="277DBADD" w:rsidR="00B76608" w:rsidRDefault="00B76608" w:rsidP="00B76608">
      <w:r>
        <w:t>In TN, operator can deploy a new cell/</w:t>
      </w:r>
      <w:proofErr w:type="spellStart"/>
      <w:r>
        <w:t>gNB</w:t>
      </w:r>
      <w:proofErr w:type="spellEnd"/>
      <w:r>
        <w:t xml:space="preserve"> for an existing Tracking Area. Once the AMF </w:t>
      </w:r>
      <w:r w:rsidR="006835A9">
        <w:t xml:space="preserve">know the </w:t>
      </w:r>
      <w:proofErr w:type="spellStart"/>
      <w:r w:rsidR="006835A9">
        <w:t>gNB</w:t>
      </w:r>
      <w:proofErr w:type="spellEnd"/>
      <w:r w:rsidR="006835A9">
        <w:t xml:space="preserve"> starts to serve a Tracking Area of the MBS Service Area, </w:t>
      </w:r>
      <w:r>
        <w:t xml:space="preserve">the AMF can initiate the Broadcast Session Setup procedure in the new </w:t>
      </w:r>
      <w:proofErr w:type="spellStart"/>
      <w:r>
        <w:t>gNB</w:t>
      </w:r>
      <w:proofErr w:type="spellEnd"/>
      <w:r>
        <w:t xml:space="preserve">. </w:t>
      </w:r>
      <w:r w:rsidR="006835A9">
        <w:t>Similar for removing a cell/</w:t>
      </w:r>
      <w:proofErr w:type="spellStart"/>
      <w:r w:rsidR="006835A9">
        <w:t>gNB</w:t>
      </w:r>
      <w:proofErr w:type="spellEnd"/>
      <w:r w:rsidR="006835A9">
        <w:t xml:space="preserve"> from serving a Tracking Area. The AMF can initiate the Broadcast Session </w:t>
      </w:r>
      <w:r w:rsidR="000517EC">
        <w:t>Release</w:t>
      </w:r>
      <w:r w:rsidR="006835A9">
        <w:t xml:space="preserve"> procedure </w:t>
      </w:r>
      <w:r w:rsidR="000517EC">
        <w:t xml:space="preserve">to a </w:t>
      </w:r>
      <w:proofErr w:type="spellStart"/>
      <w:r w:rsidR="000517EC">
        <w:t>gNB</w:t>
      </w:r>
      <w:proofErr w:type="spellEnd"/>
      <w:r w:rsidR="000517EC">
        <w:t xml:space="preserve"> when the </w:t>
      </w:r>
      <w:proofErr w:type="spellStart"/>
      <w:r w:rsidR="000517EC">
        <w:t>gNB</w:t>
      </w:r>
      <w:proofErr w:type="spellEnd"/>
      <w:r w:rsidR="000517EC">
        <w:t xml:space="preserve"> stops to serve a Tracking Area</w:t>
      </w:r>
      <w:r w:rsidR="006835A9">
        <w:t>.</w:t>
      </w:r>
    </w:p>
    <w:p w14:paraId="2C1A5307" w14:textId="25E0A0CA" w:rsidR="000517EC" w:rsidRDefault="000517EC" w:rsidP="00781302">
      <w:r>
        <w:t xml:space="preserve">Similar procedure can be reused for NTN. When a </w:t>
      </w:r>
      <w:proofErr w:type="spellStart"/>
      <w:r>
        <w:t>gNB</w:t>
      </w:r>
      <w:proofErr w:type="spellEnd"/>
      <w:r>
        <w:t xml:space="preserve">/satellites moves in (or move out) a geo-area, the </w:t>
      </w:r>
      <w:proofErr w:type="spellStart"/>
      <w:r>
        <w:t>gNB</w:t>
      </w:r>
      <w:proofErr w:type="spellEnd"/>
      <w:r>
        <w:t xml:space="preserve"> initiate informs AMF for its updated TAI, so the AMF can initiate Broadcast Session Setup procedure (or Broadcast Session Release procedure) to start (or stop) the broadcast session in the satellite’s coverage. </w:t>
      </w:r>
    </w:p>
    <w:p w14:paraId="64CEF27A" w14:textId="7D6790E0" w:rsidR="00781302" w:rsidRDefault="007216EE" w:rsidP="00781302">
      <w:pPr>
        <w:rPr>
          <w:b/>
          <w:bCs/>
        </w:rPr>
      </w:pPr>
      <w:r>
        <w:rPr>
          <w:b/>
          <w:bCs/>
        </w:rPr>
        <w:t>Observation</w:t>
      </w:r>
      <w:r w:rsidR="00EE560A">
        <w:rPr>
          <w:b/>
          <w:bCs/>
        </w:rPr>
        <w:t xml:space="preserve"> 2</w:t>
      </w:r>
      <w:r>
        <w:rPr>
          <w:b/>
          <w:bCs/>
        </w:rPr>
        <w:t>: current MBS</w:t>
      </w:r>
      <w:r w:rsidR="003122F8">
        <w:rPr>
          <w:b/>
          <w:bCs/>
        </w:rPr>
        <w:t xml:space="preserve"> </w:t>
      </w:r>
      <w:r w:rsidR="00E10E7F" w:rsidRPr="00E10E7F">
        <w:rPr>
          <w:b/>
          <w:bCs/>
        </w:rPr>
        <w:t xml:space="preserve">Broadcast Session </w:t>
      </w:r>
      <w:r w:rsidR="003122F8">
        <w:rPr>
          <w:b/>
          <w:bCs/>
        </w:rPr>
        <w:t xml:space="preserve">Setup/Release procedure can be reused for NTN when a </w:t>
      </w:r>
      <w:proofErr w:type="spellStart"/>
      <w:r w:rsidR="003122F8">
        <w:rPr>
          <w:b/>
          <w:bCs/>
        </w:rPr>
        <w:t>gNB</w:t>
      </w:r>
      <w:proofErr w:type="spellEnd"/>
      <w:r w:rsidR="003122F8">
        <w:rPr>
          <w:b/>
          <w:bCs/>
        </w:rPr>
        <w:t xml:space="preserve">/satellite move in (or move out). </w:t>
      </w:r>
    </w:p>
    <w:p w14:paraId="52A6E021" w14:textId="1B46A465" w:rsidR="00E10E7F" w:rsidRPr="00E10E7F" w:rsidRDefault="00E10E7F" w:rsidP="00781302">
      <w:pPr>
        <w:rPr>
          <w:b/>
          <w:bCs/>
        </w:rPr>
      </w:pPr>
      <w:r w:rsidRPr="00E10E7F">
        <w:rPr>
          <w:b/>
          <w:bCs/>
        </w:rPr>
        <w:t xml:space="preserve">Proposal 3: </w:t>
      </w:r>
      <w:r w:rsidR="00E8309E">
        <w:rPr>
          <w:b/>
          <w:bCs/>
        </w:rPr>
        <w:t>No enhancement to c</w:t>
      </w:r>
      <w:r>
        <w:rPr>
          <w:b/>
          <w:bCs/>
        </w:rPr>
        <w:t xml:space="preserve">urrent MBS </w:t>
      </w:r>
      <w:r w:rsidR="00E8309E" w:rsidRPr="00E10E7F">
        <w:rPr>
          <w:b/>
          <w:bCs/>
        </w:rPr>
        <w:t xml:space="preserve">Broadcast Session </w:t>
      </w:r>
      <w:r w:rsidR="00E8309E">
        <w:rPr>
          <w:b/>
          <w:bCs/>
        </w:rPr>
        <w:t>Setup/Release procedur</w:t>
      </w:r>
      <w:r w:rsidR="00B93745">
        <w:rPr>
          <w:b/>
          <w:bCs/>
        </w:rPr>
        <w:t>e</w:t>
      </w:r>
      <w:r w:rsidR="00E8309E">
        <w:rPr>
          <w:b/>
          <w:bCs/>
        </w:rPr>
        <w:t xml:space="preserve"> when a </w:t>
      </w:r>
      <w:proofErr w:type="spellStart"/>
      <w:r w:rsidR="00E8309E">
        <w:rPr>
          <w:b/>
          <w:bCs/>
        </w:rPr>
        <w:t>gNB</w:t>
      </w:r>
      <w:proofErr w:type="spellEnd"/>
      <w:r w:rsidR="00E8309E">
        <w:rPr>
          <w:b/>
          <w:bCs/>
        </w:rPr>
        <w:t>/satellite move in (or move out).</w:t>
      </w:r>
    </w:p>
    <w:p w14:paraId="69B7B8E6" w14:textId="37F00540" w:rsidR="009339CB" w:rsidRPr="006E13D1" w:rsidRDefault="00384189" w:rsidP="009339CB">
      <w:pPr>
        <w:pStyle w:val="Heading1"/>
      </w:pPr>
      <w:r>
        <w:t>5</w:t>
      </w:r>
      <w:r w:rsidR="005A13AB">
        <w:tab/>
      </w:r>
      <w:r w:rsidR="009339CB">
        <w:t>Conclusion</w:t>
      </w:r>
    </w:p>
    <w:p w14:paraId="314701E8" w14:textId="0FAA7B31" w:rsidR="00A55FFE" w:rsidRDefault="00A55FFE" w:rsidP="3DB3B9DF">
      <w:pPr>
        <w:jc w:val="both"/>
      </w:pPr>
      <w:r w:rsidRPr="3DB3B9DF">
        <w:t xml:space="preserve">In this contribution, we </w:t>
      </w:r>
      <w:r w:rsidR="00E21546" w:rsidRPr="3DB3B9DF">
        <w:t>discussed</w:t>
      </w:r>
      <w:r w:rsidR="00AD507D" w:rsidRPr="3DB3B9DF">
        <w:t xml:space="preserve"> </w:t>
      </w:r>
      <w:r w:rsidR="00106E7E">
        <w:t>how to support MBS broadcast service in NR NTN</w:t>
      </w:r>
      <w:r w:rsidR="00E21546" w:rsidRPr="3DB3B9DF">
        <w:t xml:space="preserve">. </w:t>
      </w:r>
      <w:r w:rsidRPr="3DB3B9DF">
        <w:t>Our proposals are:</w:t>
      </w:r>
    </w:p>
    <w:p w14:paraId="70911EB8" w14:textId="77777777" w:rsidR="003D2D8C" w:rsidRPr="00ED1796" w:rsidRDefault="003D2D8C" w:rsidP="003D2D8C">
      <w:pPr>
        <w:rPr>
          <w:b/>
          <w:bCs/>
          <w:lang w:val="en-US"/>
        </w:rPr>
      </w:pPr>
      <w:r w:rsidRPr="00ED1796">
        <w:rPr>
          <w:b/>
          <w:bCs/>
          <w:lang w:val="en-US"/>
        </w:rPr>
        <w:t xml:space="preserve">Observation 1: In GSO case, a specific cell ID used by </w:t>
      </w:r>
      <w:proofErr w:type="spellStart"/>
      <w:r w:rsidRPr="00ED1796">
        <w:rPr>
          <w:b/>
          <w:bCs/>
          <w:lang w:val="en-US"/>
        </w:rPr>
        <w:t>Uu</w:t>
      </w:r>
      <w:proofErr w:type="spellEnd"/>
      <w:r w:rsidRPr="00ED1796">
        <w:rPr>
          <w:b/>
          <w:bCs/>
          <w:lang w:val="en-US"/>
        </w:rPr>
        <w:t xml:space="preserve"> interface can be considered as a Mapped Cell ID based on the definition of Mapped Cell ID.</w:t>
      </w:r>
    </w:p>
    <w:p w14:paraId="2E61AB83" w14:textId="77777777" w:rsidR="00E071DC" w:rsidRPr="00D77082" w:rsidRDefault="00E071DC" w:rsidP="00E071DC">
      <w:pPr>
        <w:rPr>
          <w:b/>
          <w:bCs/>
          <w:lang w:val="en-US"/>
        </w:rPr>
      </w:pPr>
      <w:r w:rsidRPr="00D77082">
        <w:rPr>
          <w:b/>
          <w:bCs/>
          <w:lang w:val="en-US"/>
        </w:rPr>
        <w:t>Proposal 1</w:t>
      </w:r>
      <w:r>
        <w:rPr>
          <w:b/>
          <w:bCs/>
          <w:lang w:val="en-US"/>
        </w:rPr>
        <w:t>-1</w:t>
      </w:r>
      <w:r w:rsidRPr="00D77082">
        <w:rPr>
          <w:b/>
          <w:bCs/>
          <w:lang w:val="en-US"/>
        </w:rPr>
        <w:t xml:space="preserve">: </w:t>
      </w:r>
      <w:r>
        <w:rPr>
          <w:b/>
          <w:bCs/>
          <w:lang w:val="en-US"/>
        </w:rPr>
        <w:t xml:space="preserve">In case Rel-17 CR is not agreed. </w:t>
      </w:r>
      <w:r w:rsidRPr="00D77082">
        <w:rPr>
          <w:b/>
          <w:bCs/>
          <w:lang w:val="en-US"/>
        </w:rPr>
        <w:t xml:space="preserve">update the </w:t>
      </w:r>
      <w:r>
        <w:rPr>
          <w:b/>
          <w:bCs/>
          <w:lang w:val="en-US"/>
        </w:rPr>
        <w:t xml:space="preserve">Stage-2 </w:t>
      </w:r>
      <w:r w:rsidRPr="00D77082">
        <w:rPr>
          <w:b/>
          <w:bCs/>
          <w:lang w:val="en-US"/>
        </w:rPr>
        <w:t xml:space="preserve">TP to align with other bullets for Mapped Cell ID. </w:t>
      </w:r>
    </w:p>
    <w:p w14:paraId="76A0550E" w14:textId="77777777" w:rsidR="00566D1D" w:rsidRPr="0052308D" w:rsidRDefault="00566D1D" w:rsidP="00566D1D">
      <w:pPr>
        <w:rPr>
          <w:b/>
          <w:bCs/>
        </w:rPr>
      </w:pPr>
      <w:r w:rsidRPr="0052308D">
        <w:rPr>
          <w:b/>
          <w:bCs/>
        </w:rPr>
        <w:t xml:space="preserve">TP for TS 38.300 can be found in </w:t>
      </w:r>
      <w:r w:rsidRPr="0052308D">
        <w:rPr>
          <w:b/>
          <w:bCs/>
        </w:rPr>
        <w:fldChar w:fldCharType="begin"/>
      </w:r>
      <w:r w:rsidRPr="0052308D">
        <w:rPr>
          <w:b/>
          <w:bCs/>
        </w:rPr>
        <w:instrText xml:space="preserve"> REF _Ref166174024 \h </w:instrText>
      </w:r>
      <w:r>
        <w:rPr>
          <w:b/>
          <w:bCs/>
        </w:rPr>
        <w:instrText xml:space="preserve"> \* MERGEFORMAT </w:instrText>
      </w:r>
      <w:r w:rsidRPr="0052308D">
        <w:rPr>
          <w:b/>
          <w:bCs/>
        </w:rPr>
      </w:r>
      <w:r w:rsidRPr="0052308D">
        <w:rPr>
          <w:b/>
          <w:bCs/>
        </w:rPr>
        <w:fldChar w:fldCharType="separate"/>
      </w:r>
      <w:r w:rsidRPr="004A1A52">
        <w:rPr>
          <w:b/>
          <w:bCs/>
        </w:rPr>
        <w:t>Annex A – TP for TS 38.300</w:t>
      </w:r>
      <w:r w:rsidRPr="0052308D">
        <w:rPr>
          <w:b/>
          <w:bCs/>
        </w:rPr>
        <w:fldChar w:fldCharType="end"/>
      </w:r>
    </w:p>
    <w:p w14:paraId="7FEC012E" w14:textId="77777777" w:rsidR="00566D1D" w:rsidRPr="00D77082" w:rsidRDefault="00566D1D" w:rsidP="00566D1D">
      <w:pPr>
        <w:rPr>
          <w:b/>
          <w:bCs/>
          <w:lang w:val="en-US"/>
        </w:rPr>
      </w:pPr>
      <w:r w:rsidRPr="00D77082">
        <w:rPr>
          <w:b/>
          <w:bCs/>
          <w:lang w:val="en-US"/>
        </w:rPr>
        <w:t>Proposal 1</w:t>
      </w:r>
      <w:r>
        <w:rPr>
          <w:b/>
          <w:bCs/>
          <w:lang w:val="en-US"/>
        </w:rPr>
        <w:t>-2</w:t>
      </w:r>
      <w:r w:rsidRPr="00D77082">
        <w:rPr>
          <w:b/>
          <w:bCs/>
          <w:lang w:val="en-US"/>
        </w:rPr>
        <w:t xml:space="preserve">: </w:t>
      </w:r>
      <w:r>
        <w:rPr>
          <w:b/>
          <w:bCs/>
          <w:lang w:val="en-US"/>
        </w:rPr>
        <w:t xml:space="preserve">In case Rel-17 CR is agreed. The stage-2 TP agreed in last meeting can be covered and not needed. </w:t>
      </w:r>
    </w:p>
    <w:p w14:paraId="6221FB2E" w14:textId="521C8C7D" w:rsidR="009B5E24" w:rsidRPr="00991AC2" w:rsidRDefault="009B5E24" w:rsidP="009B5E24">
      <w:pPr>
        <w:rPr>
          <w:b/>
          <w:bCs/>
        </w:rPr>
      </w:pPr>
      <w:r>
        <w:rPr>
          <w:b/>
          <w:bCs/>
        </w:rPr>
        <w:t xml:space="preserve">Proposal 2: No need to adopt Option 2 </w:t>
      </w:r>
      <w:r w:rsidR="002002C1">
        <w:rPr>
          <w:b/>
          <w:bCs/>
        </w:rPr>
        <w:t>or</w:t>
      </w:r>
      <w:r>
        <w:rPr>
          <w:b/>
          <w:bCs/>
        </w:rPr>
        <w:t xml:space="preserve"> Option 3. </w:t>
      </w:r>
    </w:p>
    <w:p w14:paraId="0A1F276E" w14:textId="77777777" w:rsidR="00494BFE" w:rsidRDefault="00494BFE" w:rsidP="00494BFE">
      <w:pPr>
        <w:rPr>
          <w:b/>
          <w:bCs/>
        </w:rPr>
      </w:pPr>
    </w:p>
    <w:p w14:paraId="7FB59F42" w14:textId="5B2734BD" w:rsidR="00494BFE" w:rsidRDefault="00494BFE" w:rsidP="00494BFE">
      <w:pPr>
        <w:rPr>
          <w:b/>
          <w:bCs/>
        </w:rPr>
      </w:pPr>
      <w:r>
        <w:rPr>
          <w:b/>
          <w:bCs/>
        </w:rPr>
        <w:lastRenderedPageBreak/>
        <w:t xml:space="preserve">Observation 2: current MBS </w:t>
      </w:r>
      <w:r w:rsidRPr="00E10E7F">
        <w:rPr>
          <w:b/>
          <w:bCs/>
        </w:rPr>
        <w:t xml:space="preserve">Broadcast Session </w:t>
      </w:r>
      <w:r>
        <w:rPr>
          <w:b/>
          <w:bCs/>
        </w:rPr>
        <w:t xml:space="preserve">Setup/Release procedure can be reused for NTN when a </w:t>
      </w:r>
      <w:proofErr w:type="spellStart"/>
      <w:r>
        <w:rPr>
          <w:b/>
          <w:bCs/>
        </w:rPr>
        <w:t>gNB</w:t>
      </w:r>
      <w:proofErr w:type="spellEnd"/>
      <w:r>
        <w:rPr>
          <w:b/>
          <w:bCs/>
        </w:rPr>
        <w:t xml:space="preserve">/satellite move in (or move out). </w:t>
      </w:r>
    </w:p>
    <w:p w14:paraId="64604DD1" w14:textId="001D84D9" w:rsidR="00EE560A" w:rsidRPr="00E10E7F" w:rsidRDefault="00EE560A" w:rsidP="00EE560A">
      <w:pPr>
        <w:rPr>
          <w:b/>
          <w:bCs/>
        </w:rPr>
      </w:pPr>
      <w:r w:rsidRPr="00E10E7F">
        <w:rPr>
          <w:b/>
          <w:bCs/>
        </w:rPr>
        <w:t xml:space="preserve">Proposal 3: </w:t>
      </w:r>
      <w:r>
        <w:rPr>
          <w:b/>
          <w:bCs/>
        </w:rPr>
        <w:t xml:space="preserve">No enhancement to current MBS </w:t>
      </w:r>
      <w:r w:rsidRPr="00E10E7F">
        <w:rPr>
          <w:b/>
          <w:bCs/>
        </w:rPr>
        <w:t xml:space="preserve">Broadcast Session </w:t>
      </w:r>
      <w:r>
        <w:rPr>
          <w:b/>
          <w:bCs/>
        </w:rPr>
        <w:t>Setup/Release procedur</w:t>
      </w:r>
      <w:r w:rsidR="00B93745">
        <w:rPr>
          <w:b/>
          <w:bCs/>
        </w:rPr>
        <w:t>e</w:t>
      </w:r>
      <w:r>
        <w:rPr>
          <w:b/>
          <w:bCs/>
        </w:rPr>
        <w:t xml:space="preserve"> when a </w:t>
      </w:r>
      <w:proofErr w:type="spellStart"/>
      <w:r>
        <w:rPr>
          <w:b/>
          <w:bCs/>
        </w:rPr>
        <w:t>gNB</w:t>
      </w:r>
      <w:proofErr w:type="spellEnd"/>
      <w:r>
        <w:rPr>
          <w:b/>
          <w:bCs/>
        </w:rPr>
        <w:t>/satellite move in (or move out).</w:t>
      </w:r>
    </w:p>
    <w:p w14:paraId="18887397" w14:textId="77777777" w:rsidR="00766E46" w:rsidRPr="00EE560A" w:rsidRDefault="00766E46" w:rsidP="3DB3B9DF">
      <w:pPr>
        <w:jc w:val="both"/>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232B3BB2" w14:textId="77777777" w:rsidR="00AD507D" w:rsidRDefault="001D0A0A" w:rsidP="00AE1304">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 xml:space="preserve">TS </w:t>
      </w:r>
      <w:r w:rsidR="00AD507D">
        <w:rPr>
          <w:rFonts w:ascii="Arial" w:eastAsiaTheme="minorEastAsia" w:hAnsi="Arial"/>
          <w:lang w:eastAsia="zh-CN"/>
        </w:rPr>
        <w:t>38.300</w:t>
      </w:r>
    </w:p>
    <w:p w14:paraId="6DFD6AA5" w14:textId="07F0B9F8" w:rsidR="00AD507D" w:rsidRDefault="00AD507D" w:rsidP="00AD507D">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TS 38.413</w:t>
      </w:r>
    </w:p>
    <w:p w14:paraId="72538612" w14:textId="2FEF2748" w:rsidR="006444DB" w:rsidRDefault="00D8504C" w:rsidP="00AD507D">
      <w:pPr>
        <w:numPr>
          <w:ilvl w:val="0"/>
          <w:numId w:val="1"/>
        </w:numPr>
        <w:overflowPunct w:val="0"/>
        <w:autoSpaceDE w:val="0"/>
        <w:autoSpaceDN w:val="0"/>
        <w:adjustRightInd w:val="0"/>
        <w:textAlignment w:val="baseline"/>
        <w:rPr>
          <w:rFonts w:ascii="Arial" w:eastAsiaTheme="minorEastAsia" w:hAnsi="Arial"/>
          <w:lang w:eastAsia="zh-CN"/>
        </w:rPr>
      </w:pPr>
      <w:bookmarkStart w:id="35" w:name="_Ref174030152"/>
      <w:r w:rsidRPr="00D8504C">
        <w:rPr>
          <w:rFonts w:ascii="Arial" w:eastAsiaTheme="minorEastAsia" w:hAnsi="Arial"/>
          <w:lang w:eastAsia="zh-CN"/>
        </w:rPr>
        <w:t>R3-243354, (TP for TS 38.300) Discussion on the support of MBS Broadcast Service (Nokia, Nokia Shanghai Bell)</w:t>
      </w:r>
      <w:bookmarkEnd w:id="35"/>
    </w:p>
    <w:p w14:paraId="41639BF8" w14:textId="02108D1B" w:rsidR="006A138C" w:rsidRPr="00F21E05" w:rsidRDefault="006A138C" w:rsidP="00AD507D">
      <w:pPr>
        <w:numPr>
          <w:ilvl w:val="0"/>
          <w:numId w:val="1"/>
        </w:numPr>
        <w:overflowPunct w:val="0"/>
        <w:autoSpaceDE w:val="0"/>
        <w:autoSpaceDN w:val="0"/>
        <w:adjustRightInd w:val="0"/>
        <w:textAlignment w:val="baseline"/>
        <w:rPr>
          <w:rFonts w:ascii="Arial" w:eastAsiaTheme="minorEastAsia" w:hAnsi="Arial"/>
          <w:lang w:eastAsia="zh-CN"/>
        </w:rPr>
      </w:pPr>
      <w:bookmarkStart w:id="36" w:name="_Ref178790148"/>
      <w:r w:rsidRPr="006A138C">
        <w:rPr>
          <w:rFonts w:ascii="Arial" w:eastAsiaTheme="minorEastAsia" w:hAnsi="Arial"/>
          <w:lang w:eastAsia="zh-CN"/>
        </w:rPr>
        <w:t>R3-245357</w:t>
      </w:r>
      <w:r>
        <w:rPr>
          <w:rFonts w:ascii="Arial" w:eastAsiaTheme="minorEastAsia" w:hAnsi="Arial"/>
          <w:lang w:eastAsia="zh-CN"/>
        </w:rPr>
        <w:t>,</w:t>
      </w:r>
      <w:r w:rsidR="0007526A">
        <w:rPr>
          <w:rFonts w:ascii="Arial" w:eastAsiaTheme="minorEastAsia" w:hAnsi="Arial"/>
          <w:lang w:eastAsia="zh-CN"/>
        </w:rPr>
        <w:t xml:space="preserve"> </w:t>
      </w:r>
      <w:r w:rsidR="0007526A" w:rsidRPr="0007526A">
        <w:rPr>
          <w:rFonts w:ascii="Arial" w:eastAsiaTheme="minorEastAsia" w:hAnsi="Arial"/>
          <w:lang w:eastAsia="zh-CN"/>
        </w:rPr>
        <w:t>Correction of mapped cell support list</w:t>
      </w:r>
      <w:bookmarkEnd w:id="36"/>
    </w:p>
    <w:p w14:paraId="55CB9A5A" w14:textId="4E7FCEB2" w:rsidR="004E2329" w:rsidRPr="00F21E05" w:rsidRDefault="004E2329" w:rsidP="00D834D6">
      <w:pPr>
        <w:numPr>
          <w:ilvl w:val="0"/>
          <w:numId w:val="1"/>
        </w:numPr>
        <w:overflowPunct w:val="0"/>
        <w:autoSpaceDE w:val="0"/>
        <w:autoSpaceDN w:val="0"/>
        <w:adjustRightInd w:val="0"/>
        <w:spacing w:after="0"/>
        <w:textAlignment w:val="baseline"/>
        <w:rPr>
          <w:rFonts w:ascii="Arial" w:eastAsiaTheme="minorEastAsia" w:hAnsi="Arial"/>
          <w:lang w:eastAsia="zh-CN"/>
        </w:rPr>
      </w:pPr>
      <w:r w:rsidRPr="00F21E05">
        <w:rPr>
          <w:rFonts w:ascii="Arial" w:eastAsiaTheme="minorEastAsia" w:hAnsi="Arial"/>
          <w:lang w:eastAsia="zh-CN"/>
        </w:rPr>
        <w:br w:type="page"/>
      </w:r>
    </w:p>
    <w:p w14:paraId="5C3758A5" w14:textId="4F0B7BFD" w:rsidR="00AD507D" w:rsidRDefault="004E2329" w:rsidP="009B608D">
      <w:pPr>
        <w:pStyle w:val="Heading1"/>
      </w:pPr>
      <w:bookmarkStart w:id="37" w:name="_Ref162258316"/>
      <w:bookmarkStart w:id="38" w:name="_Ref163476479"/>
      <w:bookmarkStart w:id="39" w:name="_Ref166174024"/>
      <w:r w:rsidRPr="009B608D">
        <w:lastRenderedPageBreak/>
        <w:t xml:space="preserve">Annex </w:t>
      </w:r>
      <w:r w:rsidR="00913686" w:rsidRPr="009B608D">
        <w:t xml:space="preserve">A </w:t>
      </w:r>
      <w:r w:rsidRPr="009B608D">
        <w:t xml:space="preserve">– </w:t>
      </w:r>
      <w:bookmarkEnd w:id="37"/>
      <w:bookmarkEnd w:id="38"/>
      <w:r w:rsidR="00BC3476">
        <w:t xml:space="preserve">TP for </w:t>
      </w:r>
      <w:r w:rsidR="003432AB">
        <w:t xml:space="preserve">TS </w:t>
      </w:r>
      <w:r w:rsidR="002375EB">
        <w:t>38.300</w:t>
      </w:r>
      <w:bookmarkEnd w:id="39"/>
      <w:r w:rsidR="006676EE">
        <w:t xml:space="preserve"> BL CR</w:t>
      </w:r>
    </w:p>
    <w:p w14:paraId="316FF250" w14:textId="77777777" w:rsidR="00A44002" w:rsidRPr="00C57EBD" w:rsidRDefault="00A44002" w:rsidP="00A44002">
      <w:pPr>
        <w:pStyle w:val="Heading3"/>
      </w:pPr>
      <w:bookmarkStart w:id="40" w:name="_Toc163030322"/>
      <w:r w:rsidRPr="00C57EBD">
        <w:t>16.14.5</w:t>
      </w:r>
      <w:r w:rsidRPr="00C57EBD">
        <w:tab/>
        <w:t>NG-RAN signalling</w:t>
      </w:r>
      <w:bookmarkEnd w:id="40"/>
    </w:p>
    <w:p w14:paraId="2EAFC1A7" w14:textId="77777777" w:rsidR="00A44002" w:rsidRPr="00C57EBD" w:rsidRDefault="00A44002" w:rsidP="00A44002">
      <w:pPr>
        <w:rPr>
          <w:noProof/>
        </w:rPr>
      </w:pPr>
      <w:r w:rsidRPr="00C57EBD">
        <w:rPr>
          <w:noProof/>
        </w:rPr>
        <w:t>The Cell Identity, as defined in TS 38.413 [26] and TS 38.423 [50], used in following cases corresponds to a Mapped Cell ID, irrespective of the orbit of the NTN payload</w:t>
      </w:r>
      <w:r w:rsidRPr="00C57EBD">
        <w:t xml:space="preserve"> </w:t>
      </w:r>
      <w:r w:rsidRPr="00C57EBD">
        <w:rPr>
          <w:noProof/>
        </w:rPr>
        <w:t>or the types of service links supported:</w:t>
      </w:r>
    </w:p>
    <w:p w14:paraId="27A4EE4C" w14:textId="77777777" w:rsidR="00A44002" w:rsidRPr="00C57EBD" w:rsidRDefault="00A44002" w:rsidP="00A44002">
      <w:pPr>
        <w:pStyle w:val="B1"/>
        <w:rPr>
          <w:noProof/>
        </w:rPr>
      </w:pPr>
      <w:r w:rsidRPr="00C57EBD">
        <w:rPr>
          <w:noProof/>
        </w:rPr>
        <w:t>-</w:t>
      </w:r>
      <w:r w:rsidRPr="00C57EBD">
        <w:rPr>
          <w:noProof/>
        </w:rPr>
        <w:tab/>
        <w:t>The Cell Identity indicated by the gNB to the Core Network as part of the User Location Information;</w:t>
      </w:r>
    </w:p>
    <w:p w14:paraId="7D56B026" w14:textId="77777777" w:rsidR="00A44002" w:rsidRPr="00C57EBD" w:rsidRDefault="00A44002" w:rsidP="00A44002">
      <w:pPr>
        <w:pStyle w:val="B1"/>
        <w:rPr>
          <w:noProof/>
        </w:rPr>
      </w:pPr>
      <w:r w:rsidRPr="00C57EBD">
        <w:rPr>
          <w:noProof/>
        </w:rPr>
        <w:t>-</w:t>
      </w:r>
      <w:r w:rsidRPr="00C57EBD">
        <w:rPr>
          <w:noProof/>
        </w:rPr>
        <w:tab/>
        <w:t xml:space="preserve">The Cell Identity </w:t>
      </w:r>
      <w:r w:rsidRPr="00C57EBD">
        <w:rPr>
          <w:noProof/>
          <w:lang w:eastAsia="zh-CN"/>
        </w:rPr>
        <w:t>used for Paging Optimization in NG interface</w:t>
      </w:r>
      <w:r w:rsidRPr="00C57EBD">
        <w:rPr>
          <w:noProof/>
        </w:rPr>
        <w:t>;</w:t>
      </w:r>
    </w:p>
    <w:p w14:paraId="01B09A25" w14:textId="77777777" w:rsidR="00A44002" w:rsidRPr="00C57EBD" w:rsidRDefault="00A44002" w:rsidP="00A44002">
      <w:pPr>
        <w:pStyle w:val="B1"/>
        <w:rPr>
          <w:noProof/>
        </w:rPr>
      </w:pPr>
      <w:r w:rsidRPr="00C57EBD">
        <w:rPr>
          <w:noProof/>
        </w:rPr>
        <w:t>-</w:t>
      </w:r>
      <w:r w:rsidRPr="00C57EBD">
        <w:rPr>
          <w:noProof/>
        </w:rPr>
        <w:tab/>
        <w:t>The Cell Identity used for Area of Interest;</w:t>
      </w:r>
    </w:p>
    <w:p w14:paraId="6F162620" w14:textId="77777777" w:rsidR="00A44002" w:rsidRDefault="00A44002" w:rsidP="00A44002">
      <w:pPr>
        <w:pStyle w:val="B1"/>
        <w:rPr>
          <w:ins w:id="41" w:author="Nokia" w:date="2024-05-09T17:20:00Z"/>
          <w:noProof/>
        </w:rPr>
      </w:pPr>
      <w:r w:rsidRPr="00C57EBD">
        <w:rPr>
          <w:noProof/>
        </w:rPr>
        <w:t>-</w:t>
      </w:r>
      <w:r w:rsidRPr="00C57EBD">
        <w:rPr>
          <w:noProof/>
        </w:rPr>
        <w:tab/>
        <w:t>The Cell Identity used for PWS.</w:t>
      </w:r>
    </w:p>
    <w:p w14:paraId="4EE9481E" w14:textId="1A2629BA" w:rsidR="00100A91" w:rsidRDefault="00100A91">
      <w:pPr>
        <w:pStyle w:val="B1"/>
        <w:rPr>
          <w:ins w:id="42" w:author="CATT" w:date="2024-08-23T15:40:00Z"/>
          <w:noProof/>
        </w:rPr>
        <w:pPrChange w:id="43" w:author="Nokia" w:date="2024-09-23T14:38:00Z" w16du:dateUtc="2024-09-23T06:38:00Z">
          <w:pPr>
            <w:overflowPunct w:val="0"/>
            <w:autoSpaceDE w:val="0"/>
            <w:autoSpaceDN w:val="0"/>
            <w:adjustRightInd w:val="0"/>
            <w:textAlignment w:val="baseline"/>
          </w:pPr>
        </w:pPrChange>
      </w:pPr>
      <w:ins w:id="44" w:author="Nokia" w:date="2024-09-23T14:38:00Z" w16du:dateUtc="2024-09-23T06:38:00Z">
        <w:r>
          <w:rPr>
            <w:noProof/>
          </w:rPr>
          <w:t xml:space="preserve">- </w:t>
        </w:r>
        <w:r>
          <w:rPr>
            <w:noProof/>
          </w:rPr>
          <w:tab/>
        </w:r>
      </w:ins>
      <w:ins w:id="45" w:author="CATT" w:date="2024-08-23T15:40:00Z">
        <w:r>
          <w:rPr>
            <w:noProof/>
          </w:rPr>
          <w:t>The Cell Identit</w:t>
        </w:r>
        <w:r>
          <w:rPr>
            <w:rFonts w:hint="eastAsia"/>
            <w:noProof/>
          </w:rPr>
          <w:t>y</w:t>
        </w:r>
        <w:r>
          <w:rPr>
            <w:noProof/>
          </w:rPr>
          <w:t xml:space="preserve"> used </w:t>
        </w:r>
        <w:r>
          <w:rPr>
            <w:rFonts w:hint="eastAsia"/>
            <w:noProof/>
          </w:rPr>
          <w:t xml:space="preserve">for MBS </w:t>
        </w:r>
      </w:ins>
      <w:ins w:id="46" w:author="Nokia" w:date="2024-09-23T14:39:00Z" w16du:dateUtc="2024-09-23T06:39:00Z">
        <w:r w:rsidR="007959D8">
          <w:rPr>
            <w:noProof/>
          </w:rPr>
          <w:t>Service Area</w:t>
        </w:r>
      </w:ins>
      <w:ins w:id="47" w:author="CATT" w:date="2024-08-23T15:40:00Z">
        <w:del w:id="48" w:author="Nokia" w:date="2024-09-23T14:39:00Z" w16du:dateUtc="2024-09-23T06:39:00Z">
          <w:r w:rsidDel="007959D8">
            <w:rPr>
              <w:rFonts w:hint="eastAsia"/>
              <w:noProof/>
            </w:rPr>
            <w:delText xml:space="preserve">broadcast service </w:delText>
          </w:r>
          <w:r w:rsidDel="007959D8">
            <w:rPr>
              <w:noProof/>
            </w:rPr>
            <w:delText>may</w:delText>
          </w:r>
          <w:r w:rsidDel="007959D8">
            <w:rPr>
              <w:rFonts w:hint="eastAsia"/>
              <w:noProof/>
            </w:rPr>
            <w:delText xml:space="preserve"> be a Mapped Cell ID</w:delText>
          </w:r>
        </w:del>
        <w:r>
          <w:rPr>
            <w:noProof/>
          </w:rPr>
          <w:t>.</w:t>
        </w:r>
      </w:ins>
    </w:p>
    <w:p w14:paraId="66807F76" w14:textId="4F89585A" w:rsidR="00100A91" w:rsidRPr="00517E7B" w:rsidDel="00100A91" w:rsidRDefault="00100A91" w:rsidP="00100A91">
      <w:pPr>
        <w:overflowPunct w:val="0"/>
        <w:autoSpaceDE w:val="0"/>
        <w:autoSpaceDN w:val="0"/>
        <w:adjustRightInd w:val="0"/>
        <w:textAlignment w:val="baseline"/>
        <w:rPr>
          <w:ins w:id="49" w:author="CATT" w:date="2024-08-23T15:40:00Z"/>
          <w:del w:id="50" w:author="Nokia" w:date="2024-09-23T14:38:00Z" w16du:dateUtc="2024-09-23T06:38:00Z"/>
          <w:rFonts w:eastAsiaTheme="minorEastAsia"/>
          <w:color w:val="FF0000"/>
          <w:lang w:eastAsia="zh-CN"/>
          <w:rPrChange w:id="51" w:author="CATT" w:date="2024-08-23T15:40:00Z">
            <w:rPr>
              <w:ins w:id="52" w:author="CATT" w:date="2024-08-23T15:40:00Z"/>
              <w:del w:id="53" w:author="Nokia" w:date="2024-09-23T14:38:00Z" w16du:dateUtc="2024-09-23T06:38:00Z"/>
              <w:rFonts w:eastAsiaTheme="minorEastAsia"/>
              <w:lang w:eastAsia="zh-CN"/>
            </w:rPr>
          </w:rPrChange>
        </w:rPr>
      </w:pPr>
      <w:ins w:id="54" w:author="CATT" w:date="2024-08-23T15:40:00Z">
        <w:del w:id="55" w:author="Nokia" w:date="2024-09-23T14:38:00Z" w16du:dateUtc="2024-09-23T06:38:00Z">
          <w:r w:rsidRPr="00F32E6D" w:rsidDel="00100A91">
            <w:rPr>
              <w:color w:val="FF0000"/>
              <w:lang w:eastAsia="zh-CN"/>
            </w:rPr>
            <w:delText>Editor’s Note:</w:delText>
          </w:r>
          <w:r w:rsidDel="00100A91">
            <w:rPr>
              <w:rFonts w:eastAsiaTheme="minorEastAsia" w:hint="eastAsia"/>
              <w:color w:val="FF0000"/>
              <w:lang w:eastAsia="zh-CN"/>
            </w:rPr>
            <w:delText xml:space="preserve"> </w:delText>
          </w:r>
          <w:r w:rsidRPr="00F32E6D" w:rsidDel="00100A91">
            <w:rPr>
              <w:color w:val="FF0000"/>
              <w:lang w:eastAsia="zh-CN"/>
            </w:rPr>
            <w:delText xml:space="preserve">the wording </w:delText>
          </w:r>
        </w:del>
      </w:ins>
      <w:ins w:id="56" w:author="CATT" w:date="2024-08-23T15:41:00Z">
        <w:del w:id="57" w:author="Nokia" w:date="2024-09-23T14:38:00Z" w16du:dateUtc="2024-09-23T06:38:00Z">
          <w:r w:rsidDel="00100A91">
            <w:rPr>
              <w:rFonts w:eastAsiaTheme="minorEastAsia" w:hint="eastAsia"/>
              <w:color w:val="FF0000"/>
              <w:lang w:eastAsia="zh-CN"/>
            </w:rPr>
            <w:delText xml:space="preserve">for above texts </w:delText>
          </w:r>
        </w:del>
      </w:ins>
      <w:ins w:id="58" w:author="CATT" w:date="2024-08-23T15:40:00Z">
        <w:del w:id="59" w:author="Nokia" w:date="2024-09-23T14:38:00Z" w16du:dateUtc="2024-09-23T06:38:00Z">
          <w:r w:rsidRPr="00F32E6D" w:rsidDel="00100A91">
            <w:rPr>
              <w:color w:val="FF0000"/>
              <w:lang w:eastAsia="zh-CN"/>
            </w:rPr>
            <w:delText xml:space="preserve">of </w:delText>
          </w:r>
          <w:r w:rsidDel="00100A91">
            <w:rPr>
              <w:rFonts w:eastAsiaTheme="minorEastAsia" w:hint="eastAsia"/>
              <w:color w:val="FF0000"/>
              <w:lang w:eastAsia="zh-CN"/>
            </w:rPr>
            <w:delText xml:space="preserve">using </w:delText>
          </w:r>
          <w:r w:rsidRPr="00F32E6D" w:rsidDel="00100A91">
            <w:rPr>
              <w:color w:val="FF0000"/>
              <w:lang w:eastAsia="zh-CN"/>
            </w:rPr>
            <w:delText>Mapped Cell ID for MBS may be further clarified</w:delText>
          </w:r>
          <w:r w:rsidDel="00100A91">
            <w:rPr>
              <w:rFonts w:eastAsiaTheme="minorEastAsia" w:hint="eastAsia"/>
              <w:color w:val="FF0000"/>
              <w:lang w:eastAsia="zh-CN"/>
            </w:rPr>
            <w:delText>.</w:delText>
          </w:r>
        </w:del>
      </w:ins>
    </w:p>
    <w:p w14:paraId="3FC18BAB" w14:textId="77777777" w:rsidR="00A44002" w:rsidRPr="00C57EBD" w:rsidRDefault="00A44002" w:rsidP="00A44002">
      <w:pPr>
        <w:rPr>
          <w:noProof/>
        </w:rPr>
      </w:pPr>
      <w:r w:rsidRPr="00C57EBD">
        <w:rPr>
          <w:noProof/>
        </w:rPr>
        <w:t>The Cell Identity included within the target identification of the handover messages allows identifying the correct target cell.</w:t>
      </w:r>
      <w:r w:rsidRPr="00C57EBD">
        <w:t xml:space="preserve"> The cell identity used in the NG and </w:t>
      </w:r>
      <w:proofErr w:type="spellStart"/>
      <w:r w:rsidRPr="00C57EBD">
        <w:t>Xn</w:t>
      </w:r>
      <w:proofErr w:type="spellEnd"/>
      <w:r w:rsidRPr="00C57EBD">
        <w:t xml:space="preserve"> handover messages, </w:t>
      </w:r>
      <w:proofErr w:type="spellStart"/>
      <w:r w:rsidRPr="00C57EBD">
        <w:t>Xn</w:t>
      </w:r>
      <w:proofErr w:type="spellEnd"/>
      <w:r w:rsidRPr="00C57EBD">
        <w:t xml:space="preserve"> Setup and </w:t>
      </w:r>
      <w:proofErr w:type="spellStart"/>
      <w:r w:rsidRPr="00C57EBD">
        <w:t>Xn</w:t>
      </w:r>
      <w:proofErr w:type="spellEnd"/>
      <w:r w:rsidRPr="00C57EBD">
        <w:t xml:space="preserve"> NG-RAN Node Configuration Update procedures is expected to be </w:t>
      </w:r>
      <w:proofErr w:type="spellStart"/>
      <w:r w:rsidRPr="00C57EBD">
        <w:t>Uu</w:t>
      </w:r>
      <w:proofErr w:type="spellEnd"/>
      <w:r w:rsidRPr="00C57EBD">
        <w:t xml:space="preserve"> Cell ID.</w:t>
      </w:r>
    </w:p>
    <w:p w14:paraId="7F17FB34" w14:textId="77777777" w:rsidR="00A44002" w:rsidRPr="00C57EBD" w:rsidRDefault="00A44002" w:rsidP="00A44002">
      <w:pPr>
        <w:rPr>
          <w:noProof/>
        </w:rPr>
      </w:pPr>
      <w:r w:rsidRPr="00C57EBD">
        <w:rPr>
          <w:noProof/>
        </w:rPr>
        <w:t>The Cell Identities used in the RAN Paging Area during Xn RAN paging allow the identification of the correct target cells for RAN paging.</w:t>
      </w:r>
    </w:p>
    <w:p w14:paraId="560D0329" w14:textId="77777777" w:rsidR="00A44002" w:rsidRPr="00C57EBD" w:rsidRDefault="00A44002" w:rsidP="00A44002">
      <w:pPr>
        <w:pStyle w:val="NO"/>
        <w:rPr>
          <w:noProof/>
        </w:rPr>
      </w:pPr>
      <w:r w:rsidRPr="00C57EBD">
        <w:rPr>
          <w:noProof/>
        </w:rPr>
        <w:t>NOTE 1:</w:t>
      </w:r>
      <w:r w:rsidRPr="00C57EBD">
        <w:rPr>
          <w:noProof/>
        </w:rPr>
        <w:tab/>
        <w:t>The Cell Identity used for RAN Paging is assumed to typically represent a Uu Cell ID.</w:t>
      </w:r>
    </w:p>
    <w:p w14:paraId="4C3F0CBE" w14:textId="77777777" w:rsidR="00A44002" w:rsidRPr="00C57EBD" w:rsidRDefault="00A44002" w:rsidP="00A44002">
      <w:pPr>
        <w:rPr>
          <w:noProof/>
        </w:rPr>
      </w:pPr>
      <w:r w:rsidRPr="00C57EBD">
        <w:rPr>
          <w:noProof/>
        </w:rPr>
        <w:t>The mapping between Mapped Cell IDs and geographical areas is configured in the RAN and Core Network.</w:t>
      </w:r>
    </w:p>
    <w:p w14:paraId="29D8AE7D" w14:textId="77777777" w:rsidR="00A44002" w:rsidRPr="00C57EBD" w:rsidRDefault="00A44002" w:rsidP="00A44002">
      <w:pPr>
        <w:pStyle w:val="NO"/>
        <w:rPr>
          <w:noProof/>
        </w:rPr>
      </w:pPr>
      <w:r w:rsidRPr="00C57EBD">
        <w:rPr>
          <w:noProof/>
        </w:rPr>
        <w:t>NOTE 2:</w:t>
      </w:r>
      <w:r w:rsidRPr="00C57EBD">
        <w:rPr>
          <w:noProof/>
        </w:rPr>
        <w:tab/>
        <w:t>A specific geographical location may be mapped to multiple Mapped Cell ID(s), and such Mapped Cell IDs may be configured to indicate differerent geographical areas (e.g. overlapping and/or with different dimensions).</w:t>
      </w:r>
    </w:p>
    <w:p w14:paraId="78AAC69A" w14:textId="77777777" w:rsidR="00A44002" w:rsidRPr="00C57EBD" w:rsidRDefault="00A44002" w:rsidP="00A44002">
      <w:pPr>
        <w:rPr>
          <w:noProof/>
        </w:rPr>
      </w:pPr>
      <w:r w:rsidRPr="00C57EBD">
        <w:rPr>
          <w:noProof/>
        </w:rPr>
        <w:t xml:space="preserve">The gNB is responsible for constructing the </w:t>
      </w:r>
      <w:r w:rsidRPr="00C57EBD">
        <w:rPr>
          <w:noProof/>
          <w:lang w:eastAsia="zh-CN"/>
        </w:rPr>
        <w:t>Mapped Cell ID</w:t>
      </w:r>
      <w:r w:rsidRPr="00C57EBD">
        <w:rPr>
          <w:noProof/>
        </w:rPr>
        <w:t xml:space="preserve"> based on the UE location info</w:t>
      </w:r>
      <w:proofErr w:type="spellStart"/>
      <w:r w:rsidRPr="00C57EBD">
        <w:t>rmation</w:t>
      </w:r>
      <w:proofErr w:type="spellEnd"/>
      <w:r w:rsidRPr="00C57EBD">
        <w:rPr>
          <w:noProof/>
        </w:rPr>
        <w:t xml:space="preserve"> received from the UE, if available. The mapping may be pre-configured (e.g., up to operator's policy) or up to implementation.</w:t>
      </w:r>
    </w:p>
    <w:p w14:paraId="4A91EFF1" w14:textId="77777777" w:rsidR="00A44002" w:rsidRPr="00C57EBD" w:rsidRDefault="00A44002" w:rsidP="00A44002">
      <w:pPr>
        <w:pStyle w:val="NO"/>
        <w:rPr>
          <w:noProof/>
        </w:rPr>
      </w:pPr>
      <w:r w:rsidRPr="00C57EBD">
        <w:rPr>
          <w:noProof/>
        </w:rPr>
        <w:t>NOTE 3:</w:t>
      </w:r>
      <w:r w:rsidRPr="00C57EBD">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5BAEBCE7" w14:textId="77777777" w:rsidR="00A44002" w:rsidRPr="00C57EBD" w:rsidRDefault="00A44002" w:rsidP="00A44002">
      <w:pPr>
        <w:rPr>
          <w:noProof/>
        </w:rPr>
      </w:pPr>
      <w:r w:rsidRPr="00C57EBD">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52726D43" w14:textId="65C119D6" w:rsidR="002375EB" w:rsidRDefault="002375EB">
      <w:pPr>
        <w:spacing w:after="0"/>
      </w:pPr>
    </w:p>
    <w:sectPr w:rsidR="002375EB" w:rsidSect="00506AEB">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821898" w14:textId="77777777" w:rsidR="006A1DE7" w:rsidRDefault="006A1DE7">
      <w:r>
        <w:separator/>
      </w:r>
    </w:p>
  </w:endnote>
  <w:endnote w:type="continuationSeparator" w:id="0">
    <w:p w14:paraId="6B893AAA" w14:textId="77777777" w:rsidR="006A1DE7" w:rsidRDefault="006A1DE7">
      <w:r>
        <w:continuationSeparator/>
      </w:r>
    </w:p>
  </w:endnote>
  <w:endnote w:type="continuationNotice" w:id="1">
    <w:p w14:paraId="3216F519" w14:textId="77777777" w:rsidR="006A1DE7" w:rsidRDefault="006A1D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Microsoft YaHe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F2A35" w14:textId="77777777" w:rsidR="006A1DE7" w:rsidRDefault="006A1DE7">
      <w:r>
        <w:separator/>
      </w:r>
    </w:p>
  </w:footnote>
  <w:footnote w:type="continuationSeparator" w:id="0">
    <w:p w14:paraId="4EDBF9F3" w14:textId="77777777" w:rsidR="006A1DE7" w:rsidRDefault="006A1DE7">
      <w:r>
        <w:continuationSeparator/>
      </w:r>
    </w:p>
  </w:footnote>
  <w:footnote w:type="continuationNotice" w:id="1">
    <w:p w14:paraId="6574FBBD" w14:textId="77777777" w:rsidR="006A1DE7" w:rsidRDefault="006A1D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4C93F0C"/>
    <w:multiLevelType w:val="hybridMultilevel"/>
    <w:tmpl w:val="59CC3F9C"/>
    <w:lvl w:ilvl="0" w:tplc="94FE44F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B9B0A00"/>
    <w:multiLevelType w:val="hybridMultilevel"/>
    <w:tmpl w:val="0ADC0CEC"/>
    <w:lvl w:ilvl="0" w:tplc="547686C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1"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BE135B0"/>
    <w:multiLevelType w:val="hybridMultilevel"/>
    <w:tmpl w:val="E29046AE"/>
    <w:lvl w:ilvl="0" w:tplc="A66049C0">
      <w:start w:val="2"/>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CBF7C67"/>
    <w:multiLevelType w:val="hybridMultilevel"/>
    <w:tmpl w:val="21B0AAC8"/>
    <w:lvl w:ilvl="0" w:tplc="7F5461C4">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9"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8" w15:restartNumberingAfterBreak="0">
    <w:nsid w:val="76683CA5"/>
    <w:multiLevelType w:val="hybridMultilevel"/>
    <w:tmpl w:val="7F20959A"/>
    <w:lvl w:ilvl="0" w:tplc="E64C6F76">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32"/>
  </w:num>
  <w:num w:numId="3" w16cid:durableId="19761756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6"/>
  </w:num>
  <w:num w:numId="5" w16cid:durableId="99646526">
    <w:abstractNumId w:val="29"/>
  </w:num>
  <w:num w:numId="6" w16cid:durableId="1686713026">
    <w:abstractNumId w:val="36"/>
  </w:num>
  <w:num w:numId="7" w16cid:durableId="1912040478">
    <w:abstractNumId w:val="13"/>
  </w:num>
  <w:num w:numId="8" w16cid:durableId="2036156824">
    <w:abstractNumId w:val="30"/>
  </w:num>
  <w:num w:numId="9" w16cid:durableId="81032979">
    <w:abstractNumId w:val="17"/>
  </w:num>
  <w:num w:numId="10" w16cid:durableId="960379932">
    <w:abstractNumId w:val="33"/>
  </w:num>
  <w:num w:numId="11" w16cid:durableId="1109661921">
    <w:abstractNumId w:val="20"/>
  </w:num>
  <w:num w:numId="12" w16cid:durableId="1783911974">
    <w:abstractNumId w:val="37"/>
  </w:num>
  <w:num w:numId="13" w16cid:durableId="224218741">
    <w:abstractNumId w:val="14"/>
  </w:num>
  <w:num w:numId="14" w16cid:durableId="11609474">
    <w:abstractNumId w:val="35"/>
  </w:num>
  <w:num w:numId="15" w16cid:durableId="2055614329">
    <w:abstractNumId w:val="31"/>
  </w:num>
  <w:num w:numId="16" w16cid:durableId="661544962">
    <w:abstractNumId w:val="15"/>
  </w:num>
  <w:num w:numId="17" w16cid:durableId="612901500">
    <w:abstractNumId w:val="4"/>
  </w:num>
  <w:num w:numId="18" w16cid:durableId="1594053302">
    <w:abstractNumId w:val="40"/>
  </w:num>
  <w:num w:numId="19" w16cid:durableId="1124344052">
    <w:abstractNumId w:val="42"/>
  </w:num>
  <w:num w:numId="20" w16cid:durableId="2141458883">
    <w:abstractNumId w:val="12"/>
  </w:num>
  <w:num w:numId="21" w16cid:durableId="1718313517">
    <w:abstractNumId w:val="21"/>
  </w:num>
  <w:num w:numId="22" w16cid:durableId="892883592">
    <w:abstractNumId w:val="41"/>
  </w:num>
  <w:num w:numId="23" w16cid:durableId="2122996471">
    <w:abstractNumId w:val="24"/>
  </w:num>
  <w:num w:numId="24" w16cid:durableId="649599309">
    <w:abstractNumId w:val="22"/>
  </w:num>
  <w:num w:numId="25" w16cid:durableId="444227404">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4"/>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3"/>
  </w:num>
  <w:num w:numId="37" w16cid:durableId="1445031646">
    <w:abstractNumId w:val="39"/>
  </w:num>
  <w:num w:numId="38" w16cid:durableId="1105537727">
    <w:abstractNumId w:val="18"/>
  </w:num>
  <w:num w:numId="39" w16cid:durableId="228879637">
    <w:abstractNumId w:val="25"/>
  </w:num>
  <w:num w:numId="40" w16cid:durableId="1397779838">
    <w:abstractNumId w:val="28"/>
  </w:num>
  <w:num w:numId="41" w16cid:durableId="58749802">
    <w:abstractNumId w:val="38"/>
  </w:num>
  <w:num w:numId="42" w16cid:durableId="61878763">
    <w:abstractNumId w:val="11"/>
  </w:num>
  <w:num w:numId="43" w16cid:durableId="2048408183">
    <w:abstractNumId w:val="16"/>
  </w:num>
  <w:num w:numId="44" w16cid:durableId="1674648265">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5DB3"/>
    <w:rsid w:val="00016557"/>
    <w:rsid w:val="00017468"/>
    <w:rsid w:val="00017886"/>
    <w:rsid w:val="00017CCE"/>
    <w:rsid w:val="00017EF9"/>
    <w:rsid w:val="00022BA1"/>
    <w:rsid w:val="00023C40"/>
    <w:rsid w:val="0002593C"/>
    <w:rsid w:val="000259FA"/>
    <w:rsid w:val="00026061"/>
    <w:rsid w:val="000263A1"/>
    <w:rsid w:val="0002763E"/>
    <w:rsid w:val="00030FD4"/>
    <w:rsid w:val="000311BD"/>
    <w:rsid w:val="00031304"/>
    <w:rsid w:val="00032ABA"/>
    <w:rsid w:val="000330D2"/>
    <w:rsid w:val="00033397"/>
    <w:rsid w:val="000333F2"/>
    <w:rsid w:val="00034F01"/>
    <w:rsid w:val="00034FD9"/>
    <w:rsid w:val="00035C7B"/>
    <w:rsid w:val="00036BE5"/>
    <w:rsid w:val="00037E1E"/>
    <w:rsid w:val="00040095"/>
    <w:rsid w:val="000419B7"/>
    <w:rsid w:val="00043087"/>
    <w:rsid w:val="000440A9"/>
    <w:rsid w:val="00044E4E"/>
    <w:rsid w:val="00045A13"/>
    <w:rsid w:val="00046922"/>
    <w:rsid w:val="000503B5"/>
    <w:rsid w:val="000517EC"/>
    <w:rsid w:val="000528AC"/>
    <w:rsid w:val="000532D1"/>
    <w:rsid w:val="00053326"/>
    <w:rsid w:val="000541EB"/>
    <w:rsid w:val="00054497"/>
    <w:rsid w:val="0005525F"/>
    <w:rsid w:val="000552B1"/>
    <w:rsid w:val="00055EA7"/>
    <w:rsid w:val="0005730F"/>
    <w:rsid w:val="0006016B"/>
    <w:rsid w:val="000627A0"/>
    <w:rsid w:val="00064508"/>
    <w:rsid w:val="0006468D"/>
    <w:rsid w:val="00064914"/>
    <w:rsid w:val="000651DF"/>
    <w:rsid w:val="00065268"/>
    <w:rsid w:val="000661BB"/>
    <w:rsid w:val="000662A4"/>
    <w:rsid w:val="000676E5"/>
    <w:rsid w:val="00071C73"/>
    <w:rsid w:val="0007227D"/>
    <w:rsid w:val="000733B5"/>
    <w:rsid w:val="00073C9C"/>
    <w:rsid w:val="0007402B"/>
    <w:rsid w:val="000740C9"/>
    <w:rsid w:val="000741CC"/>
    <w:rsid w:val="00074316"/>
    <w:rsid w:val="00074713"/>
    <w:rsid w:val="0007526A"/>
    <w:rsid w:val="00076412"/>
    <w:rsid w:val="00076F5C"/>
    <w:rsid w:val="00080512"/>
    <w:rsid w:val="000812AB"/>
    <w:rsid w:val="000827A9"/>
    <w:rsid w:val="0008319C"/>
    <w:rsid w:val="00083A8A"/>
    <w:rsid w:val="00083CC5"/>
    <w:rsid w:val="00083D17"/>
    <w:rsid w:val="000841C3"/>
    <w:rsid w:val="0008428D"/>
    <w:rsid w:val="00086AA6"/>
    <w:rsid w:val="00087C6E"/>
    <w:rsid w:val="00087E55"/>
    <w:rsid w:val="00090468"/>
    <w:rsid w:val="000908EA"/>
    <w:rsid w:val="000928C0"/>
    <w:rsid w:val="00094568"/>
    <w:rsid w:val="000957F5"/>
    <w:rsid w:val="00095D6D"/>
    <w:rsid w:val="0009795D"/>
    <w:rsid w:val="000A0654"/>
    <w:rsid w:val="000A13D5"/>
    <w:rsid w:val="000A2305"/>
    <w:rsid w:val="000A2A55"/>
    <w:rsid w:val="000A3820"/>
    <w:rsid w:val="000A4AC0"/>
    <w:rsid w:val="000A54F1"/>
    <w:rsid w:val="000A5AA5"/>
    <w:rsid w:val="000A5C74"/>
    <w:rsid w:val="000A6269"/>
    <w:rsid w:val="000A643D"/>
    <w:rsid w:val="000A7AB3"/>
    <w:rsid w:val="000B053C"/>
    <w:rsid w:val="000B3300"/>
    <w:rsid w:val="000B4296"/>
    <w:rsid w:val="000B438B"/>
    <w:rsid w:val="000B49D5"/>
    <w:rsid w:val="000B5159"/>
    <w:rsid w:val="000B5A81"/>
    <w:rsid w:val="000B6FA8"/>
    <w:rsid w:val="000B7BCF"/>
    <w:rsid w:val="000C0150"/>
    <w:rsid w:val="000C1B66"/>
    <w:rsid w:val="000C522B"/>
    <w:rsid w:val="000C62E0"/>
    <w:rsid w:val="000C7013"/>
    <w:rsid w:val="000C72A6"/>
    <w:rsid w:val="000D0F26"/>
    <w:rsid w:val="000D0F52"/>
    <w:rsid w:val="000D4770"/>
    <w:rsid w:val="000D4C4E"/>
    <w:rsid w:val="000D4D46"/>
    <w:rsid w:val="000D4F44"/>
    <w:rsid w:val="000D58AB"/>
    <w:rsid w:val="000D6543"/>
    <w:rsid w:val="000D7AE1"/>
    <w:rsid w:val="000D7C3D"/>
    <w:rsid w:val="000D7DE4"/>
    <w:rsid w:val="000E05D6"/>
    <w:rsid w:val="000E2A05"/>
    <w:rsid w:val="000E317A"/>
    <w:rsid w:val="000E3821"/>
    <w:rsid w:val="000E4C63"/>
    <w:rsid w:val="000E62DD"/>
    <w:rsid w:val="000E67E8"/>
    <w:rsid w:val="000E6EF7"/>
    <w:rsid w:val="000F0D96"/>
    <w:rsid w:val="000F1BB3"/>
    <w:rsid w:val="000F440B"/>
    <w:rsid w:val="000F4700"/>
    <w:rsid w:val="000F4AC1"/>
    <w:rsid w:val="000F4B73"/>
    <w:rsid w:val="000F58BB"/>
    <w:rsid w:val="000F59B8"/>
    <w:rsid w:val="000F7333"/>
    <w:rsid w:val="000F7872"/>
    <w:rsid w:val="000F7E21"/>
    <w:rsid w:val="0010080B"/>
    <w:rsid w:val="00100A91"/>
    <w:rsid w:val="001029AB"/>
    <w:rsid w:val="0010335F"/>
    <w:rsid w:val="00103A29"/>
    <w:rsid w:val="001054F7"/>
    <w:rsid w:val="00106E7E"/>
    <w:rsid w:val="001076C3"/>
    <w:rsid w:val="00107937"/>
    <w:rsid w:val="001102CB"/>
    <w:rsid w:val="00111BBF"/>
    <w:rsid w:val="00111C45"/>
    <w:rsid w:val="00112F1A"/>
    <w:rsid w:val="00114E38"/>
    <w:rsid w:val="00116024"/>
    <w:rsid w:val="00117F2B"/>
    <w:rsid w:val="00120BC5"/>
    <w:rsid w:val="0012339C"/>
    <w:rsid w:val="00123558"/>
    <w:rsid w:val="001235CD"/>
    <w:rsid w:val="0012590C"/>
    <w:rsid w:val="00126675"/>
    <w:rsid w:val="00126981"/>
    <w:rsid w:val="00126ACC"/>
    <w:rsid w:val="00127392"/>
    <w:rsid w:val="00130EC3"/>
    <w:rsid w:val="0013287C"/>
    <w:rsid w:val="00132970"/>
    <w:rsid w:val="00133F6A"/>
    <w:rsid w:val="00135643"/>
    <w:rsid w:val="0013590A"/>
    <w:rsid w:val="00135A83"/>
    <w:rsid w:val="0013775D"/>
    <w:rsid w:val="00137B93"/>
    <w:rsid w:val="0014008A"/>
    <w:rsid w:val="001410D7"/>
    <w:rsid w:val="00141126"/>
    <w:rsid w:val="0014137B"/>
    <w:rsid w:val="00143134"/>
    <w:rsid w:val="00143B90"/>
    <w:rsid w:val="00145075"/>
    <w:rsid w:val="0014525C"/>
    <w:rsid w:val="001455D3"/>
    <w:rsid w:val="00145C06"/>
    <w:rsid w:val="00145E50"/>
    <w:rsid w:val="0014738D"/>
    <w:rsid w:val="0014742A"/>
    <w:rsid w:val="001508B0"/>
    <w:rsid w:val="00150CF7"/>
    <w:rsid w:val="00151D2C"/>
    <w:rsid w:val="00152A9D"/>
    <w:rsid w:val="001543FA"/>
    <w:rsid w:val="00154E27"/>
    <w:rsid w:val="001561B0"/>
    <w:rsid w:val="00157AB7"/>
    <w:rsid w:val="00157E5C"/>
    <w:rsid w:val="0016013E"/>
    <w:rsid w:val="0016094A"/>
    <w:rsid w:val="00160BE3"/>
    <w:rsid w:val="001611CF"/>
    <w:rsid w:val="001613BD"/>
    <w:rsid w:val="0016281C"/>
    <w:rsid w:val="00164C79"/>
    <w:rsid w:val="00164E81"/>
    <w:rsid w:val="00166318"/>
    <w:rsid w:val="00172ABA"/>
    <w:rsid w:val="001739E9"/>
    <w:rsid w:val="00173C9C"/>
    <w:rsid w:val="001741A0"/>
    <w:rsid w:val="00174504"/>
    <w:rsid w:val="00174522"/>
    <w:rsid w:val="00174605"/>
    <w:rsid w:val="001746DE"/>
    <w:rsid w:val="00174A67"/>
    <w:rsid w:val="00175C88"/>
    <w:rsid w:val="00175D1B"/>
    <w:rsid w:val="00175FA0"/>
    <w:rsid w:val="001766CC"/>
    <w:rsid w:val="00176857"/>
    <w:rsid w:val="00176FAC"/>
    <w:rsid w:val="001774E7"/>
    <w:rsid w:val="00182C1A"/>
    <w:rsid w:val="00182E8D"/>
    <w:rsid w:val="00183401"/>
    <w:rsid w:val="00184F36"/>
    <w:rsid w:val="00185594"/>
    <w:rsid w:val="001870C2"/>
    <w:rsid w:val="00187A75"/>
    <w:rsid w:val="00190100"/>
    <w:rsid w:val="001909E1"/>
    <w:rsid w:val="0019193C"/>
    <w:rsid w:val="0019287F"/>
    <w:rsid w:val="00193D4E"/>
    <w:rsid w:val="00194CD0"/>
    <w:rsid w:val="001966B1"/>
    <w:rsid w:val="001978E3"/>
    <w:rsid w:val="001A0C1A"/>
    <w:rsid w:val="001A284F"/>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3BDA"/>
    <w:rsid w:val="001B4174"/>
    <w:rsid w:val="001B49C9"/>
    <w:rsid w:val="001B7E6E"/>
    <w:rsid w:val="001C1196"/>
    <w:rsid w:val="001C23F4"/>
    <w:rsid w:val="001C2587"/>
    <w:rsid w:val="001C4F79"/>
    <w:rsid w:val="001C5D0C"/>
    <w:rsid w:val="001C6C54"/>
    <w:rsid w:val="001C7FB4"/>
    <w:rsid w:val="001D02D2"/>
    <w:rsid w:val="001D050C"/>
    <w:rsid w:val="001D0A0A"/>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620"/>
    <w:rsid w:val="001E4C10"/>
    <w:rsid w:val="001E4CD3"/>
    <w:rsid w:val="001E4CF4"/>
    <w:rsid w:val="001E4E67"/>
    <w:rsid w:val="001E54B4"/>
    <w:rsid w:val="001E6D0C"/>
    <w:rsid w:val="001E72AD"/>
    <w:rsid w:val="001F02F6"/>
    <w:rsid w:val="001F08B0"/>
    <w:rsid w:val="001F0F42"/>
    <w:rsid w:val="001F168B"/>
    <w:rsid w:val="001F19DA"/>
    <w:rsid w:val="001F2F67"/>
    <w:rsid w:val="001F4BF9"/>
    <w:rsid w:val="001F4EC0"/>
    <w:rsid w:val="001F4F27"/>
    <w:rsid w:val="001F652E"/>
    <w:rsid w:val="001F753D"/>
    <w:rsid w:val="001F7831"/>
    <w:rsid w:val="002002C1"/>
    <w:rsid w:val="00200544"/>
    <w:rsid w:val="00200AFF"/>
    <w:rsid w:val="002034B9"/>
    <w:rsid w:val="002037C0"/>
    <w:rsid w:val="0020383C"/>
    <w:rsid w:val="00204045"/>
    <w:rsid w:val="002049A6"/>
    <w:rsid w:val="00205439"/>
    <w:rsid w:val="00205937"/>
    <w:rsid w:val="002069A2"/>
    <w:rsid w:val="00206D29"/>
    <w:rsid w:val="00206DBD"/>
    <w:rsid w:val="0020712B"/>
    <w:rsid w:val="002076FE"/>
    <w:rsid w:val="00210386"/>
    <w:rsid w:val="002103F3"/>
    <w:rsid w:val="002104D6"/>
    <w:rsid w:val="00211235"/>
    <w:rsid w:val="00212E11"/>
    <w:rsid w:val="00213904"/>
    <w:rsid w:val="00213933"/>
    <w:rsid w:val="0021448C"/>
    <w:rsid w:val="002149E1"/>
    <w:rsid w:val="002157A9"/>
    <w:rsid w:val="00220690"/>
    <w:rsid w:val="00220B1F"/>
    <w:rsid w:val="00222010"/>
    <w:rsid w:val="00223228"/>
    <w:rsid w:val="0022420C"/>
    <w:rsid w:val="00224BD6"/>
    <w:rsid w:val="00224BFF"/>
    <w:rsid w:val="0022606D"/>
    <w:rsid w:val="002261C5"/>
    <w:rsid w:val="00226B75"/>
    <w:rsid w:val="00231728"/>
    <w:rsid w:val="00231B7E"/>
    <w:rsid w:val="002323FC"/>
    <w:rsid w:val="00232F17"/>
    <w:rsid w:val="002348DE"/>
    <w:rsid w:val="00236CC0"/>
    <w:rsid w:val="00236FAE"/>
    <w:rsid w:val="002375EB"/>
    <w:rsid w:val="00241C48"/>
    <w:rsid w:val="00241CF5"/>
    <w:rsid w:val="00243556"/>
    <w:rsid w:val="002439ED"/>
    <w:rsid w:val="00243F11"/>
    <w:rsid w:val="0024473C"/>
    <w:rsid w:val="0024488B"/>
    <w:rsid w:val="00244A05"/>
    <w:rsid w:val="00245A94"/>
    <w:rsid w:val="00245BA1"/>
    <w:rsid w:val="00246527"/>
    <w:rsid w:val="0024669C"/>
    <w:rsid w:val="00246C22"/>
    <w:rsid w:val="0024792C"/>
    <w:rsid w:val="00247C07"/>
    <w:rsid w:val="00250404"/>
    <w:rsid w:val="00250AE5"/>
    <w:rsid w:val="00250F03"/>
    <w:rsid w:val="0025182E"/>
    <w:rsid w:val="00251BBD"/>
    <w:rsid w:val="0025222D"/>
    <w:rsid w:val="002531D8"/>
    <w:rsid w:val="0025359A"/>
    <w:rsid w:val="00254185"/>
    <w:rsid w:val="002542BE"/>
    <w:rsid w:val="0025455E"/>
    <w:rsid w:val="00254AEB"/>
    <w:rsid w:val="002559A3"/>
    <w:rsid w:val="00255A10"/>
    <w:rsid w:val="00256B74"/>
    <w:rsid w:val="00256D63"/>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47EC"/>
    <w:rsid w:val="002749BA"/>
    <w:rsid w:val="00274BEE"/>
    <w:rsid w:val="0027577F"/>
    <w:rsid w:val="002764E4"/>
    <w:rsid w:val="00276C35"/>
    <w:rsid w:val="002819F9"/>
    <w:rsid w:val="00281D42"/>
    <w:rsid w:val="002824A5"/>
    <w:rsid w:val="00282AC8"/>
    <w:rsid w:val="00284907"/>
    <w:rsid w:val="00284924"/>
    <w:rsid w:val="002855BF"/>
    <w:rsid w:val="0028565D"/>
    <w:rsid w:val="00286080"/>
    <w:rsid w:val="00286977"/>
    <w:rsid w:val="00286B01"/>
    <w:rsid w:val="00287C04"/>
    <w:rsid w:val="002900D4"/>
    <w:rsid w:val="002907D5"/>
    <w:rsid w:val="00291B30"/>
    <w:rsid w:val="002926A7"/>
    <w:rsid w:val="00294129"/>
    <w:rsid w:val="0029421D"/>
    <w:rsid w:val="0029465B"/>
    <w:rsid w:val="00294D24"/>
    <w:rsid w:val="0029578D"/>
    <w:rsid w:val="00297C1E"/>
    <w:rsid w:val="002A064A"/>
    <w:rsid w:val="002A0DC0"/>
    <w:rsid w:val="002A1893"/>
    <w:rsid w:val="002A18EC"/>
    <w:rsid w:val="002A292F"/>
    <w:rsid w:val="002A47F1"/>
    <w:rsid w:val="002A62DB"/>
    <w:rsid w:val="002B074E"/>
    <w:rsid w:val="002B09AA"/>
    <w:rsid w:val="002B211D"/>
    <w:rsid w:val="002B2694"/>
    <w:rsid w:val="002B2988"/>
    <w:rsid w:val="002B3983"/>
    <w:rsid w:val="002B3C20"/>
    <w:rsid w:val="002B407F"/>
    <w:rsid w:val="002B4BDC"/>
    <w:rsid w:val="002B50B1"/>
    <w:rsid w:val="002B7D52"/>
    <w:rsid w:val="002B7F02"/>
    <w:rsid w:val="002C0DEB"/>
    <w:rsid w:val="002C1E10"/>
    <w:rsid w:val="002C2091"/>
    <w:rsid w:val="002C2314"/>
    <w:rsid w:val="002C2BCA"/>
    <w:rsid w:val="002C3C42"/>
    <w:rsid w:val="002C4DF5"/>
    <w:rsid w:val="002C5862"/>
    <w:rsid w:val="002C61C5"/>
    <w:rsid w:val="002C6775"/>
    <w:rsid w:val="002D0423"/>
    <w:rsid w:val="002D292A"/>
    <w:rsid w:val="002D31A5"/>
    <w:rsid w:val="002D38EE"/>
    <w:rsid w:val="002D6E1D"/>
    <w:rsid w:val="002D76B4"/>
    <w:rsid w:val="002D770E"/>
    <w:rsid w:val="002D7B8E"/>
    <w:rsid w:val="002E0385"/>
    <w:rsid w:val="002E0956"/>
    <w:rsid w:val="002E1E8A"/>
    <w:rsid w:val="002E24A4"/>
    <w:rsid w:val="002E2539"/>
    <w:rsid w:val="002E2E72"/>
    <w:rsid w:val="002E3D69"/>
    <w:rsid w:val="002E45F5"/>
    <w:rsid w:val="002E4A7D"/>
    <w:rsid w:val="002E4E6D"/>
    <w:rsid w:val="002E6010"/>
    <w:rsid w:val="002E6526"/>
    <w:rsid w:val="002E69E1"/>
    <w:rsid w:val="002E6E75"/>
    <w:rsid w:val="002E76BD"/>
    <w:rsid w:val="002F08C6"/>
    <w:rsid w:val="002F0D22"/>
    <w:rsid w:val="002F0EEC"/>
    <w:rsid w:val="002F1B86"/>
    <w:rsid w:val="002F57E1"/>
    <w:rsid w:val="002F5E18"/>
    <w:rsid w:val="002F5E47"/>
    <w:rsid w:val="002F5F90"/>
    <w:rsid w:val="002F6932"/>
    <w:rsid w:val="002F716C"/>
    <w:rsid w:val="0030213A"/>
    <w:rsid w:val="003034F1"/>
    <w:rsid w:val="003038D1"/>
    <w:rsid w:val="00303E88"/>
    <w:rsid w:val="00304330"/>
    <w:rsid w:val="003064F6"/>
    <w:rsid w:val="0030653D"/>
    <w:rsid w:val="00311B17"/>
    <w:rsid w:val="00311D63"/>
    <w:rsid w:val="003120B8"/>
    <w:rsid w:val="003122F8"/>
    <w:rsid w:val="00312CB4"/>
    <w:rsid w:val="0031359A"/>
    <w:rsid w:val="00314738"/>
    <w:rsid w:val="00314D96"/>
    <w:rsid w:val="00314F47"/>
    <w:rsid w:val="00314F56"/>
    <w:rsid w:val="00316BEC"/>
    <w:rsid w:val="00316F6F"/>
    <w:rsid w:val="003170F3"/>
    <w:rsid w:val="003172DC"/>
    <w:rsid w:val="0031799D"/>
    <w:rsid w:val="00317EFC"/>
    <w:rsid w:val="00320466"/>
    <w:rsid w:val="00320928"/>
    <w:rsid w:val="00321D7D"/>
    <w:rsid w:val="00322510"/>
    <w:rsid w:val="00322898"/>
    <w:rsid w:val="00323B4A"/>
    <w:rsid w:val="00323BC8"/>
    <w:rsid w:val="00324131"/>
    <w:rsid w:val="00324E2A"/>
    <w:rsid w:val="00325506"/>
    <w:rsid w:val="00325AE3"/>
    <w:rsid w:val="00325B7C"/>
    <w:rsid w:val="00326069"/>
    <w:rsid w:val="00326258"/>
    <w:rsid w:val="003266E8"/>
    <w:rsid w:val="0032725B"/>
    <w:rsid w:val="0032757E"/>
    <w:rsid w:val="00327728"/>
    <w:rsid w:val="00327EEF"/>
    <w:rsid w:val="00330483"/>
    <w:rsid w:val="00332B5E"/>
    <w:rsid w:val="00333823"/>
    <w:rsid w:val="00334F74"/>
    <w:rsid w:val="0033527E"/>
    <w:rsid w:val="00336436"/>
    <w:rsid w:val="00336540"/>
    <w:rsid w:val="00337ADD"/>
    <w:rsid w:val="00340C07"/>
    <w:rsid w:val="00341104"/>
    <w:rsid w:val="00341F2F"/>
    <w:rsid w:val="0034207F"/>
    <w:rsid w:val="00342865"/>
    <w:rsid w:val="00342950"/>
    <w:rsid w:val="00342AFE"/>
    <w:rsid w:val="0034305E"/>
    <w:rsid w:val="003432AB"/>
    <w:rsid w:val="00343675"/>
    <w:rsid w:val="00343A8C"/>
    <w:rsid w:val="00344DFF"/>
    <w:rsid w:val="0034544D"/>
    <w:rsid w:val="00345480"/>
    <w:rsid w:val="00345F15"/>
    <w:rsid w:val="00346D25"/>
    <w:rsid w:val="0034747E"/>
    <w:rsid w:val="0034749C"/>
    <w:rsid w:val="0034773A"/>
    <w:rsid w:val="00347A94"/>
    <w:rsid w:val="003526BC"/>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9B1"/>
    <w:rsid w:val="00361BA0"/>
    <w:rsid w:val="0036459E"/>
    <w:rsid w:val="003646D3"/>
    <w:rsid w:val="00364B41"/>
    <w:rsid w:val="00364C2A"/>
    <w:rsid w:val="00364D89"/>
    <w:rsid w:val="00364F51"/>
    <w:rsid w:val="00370BE6"/>
    <w:rsid w:val="00370CF2"/>
    <w:rsid w:val="00370D28"/>
    <w:rsid w:val="00370ECD"/>
    <w:rsid w:val="00371B4A"/>
    <w:rsid w:val="00371FBA"/>
    <w:rsid w:val="00374AD0"/>
    <w:rsid w:val="0037589C"/>
    <w:rsid w:val="003758B5"/>
    <w:rsid w:val="003769EF"/>
    <w:rsid w:val="00376A59"/>
    <w:rsid w:val="00376AED"/>
    <w:rsid w:val="00376BBC"/>
    <w:rsid w:val="00377EAC"/>
    <w:rsid w:val="0038090C"/>
    <w:rsid w:val="003812B4"/>
    <w:rsid w:val="00381974"/>
    <w:rsid w:val="00382EF7"/>
    <w:rsid w:val="00383096"/>
    <w:rsid w:val="00383B23"/>
    <w:rsid w:val="00383FCF"/>
    <w:rsid w:val="00384189"/>
    <w:rsid w:val="003850E2"/>
    <w:rsid w:val="0038583E"/>
    <w:rsid w:val="00386F09"/>
    <w:rsid w:val="00386F94"/>
    <w:rsid w:val="00390005"/>
    <w:rsid w:val="003919B6"/>
    <w:rsid w:val="003928F3"/>
    <w:rsid w:val="0039346C"/>
    <w:rsid w:val="003936EA"/>
    <w:rsid w:val="00393C55"/>
    <w:rsid w:val="0039453E"/>
    <w:rsid w:val="00395AF4"/>
    <w:rsid w:val="00395B1D"/>
    <w:rsid w:val="00395B4F"/>
    <w:rsid w:val="003960DA"/>
    <w:rsid w:val="00397917"/>
    <w:rsid w:val="00397A37"/>
    <w:rsid w:val="00397B42"/>
    <w:rsid w:val="003A181F"/>
    <w:rsid w:val="003A19B6"/>
    <w:rsid w:val="003A1AA6"/>
    <w:rsid w:val="003A359D"/>
    <w:rsid w:val="003A3DAA"/>
    <w:rsid w:val="003A3ED6"/>
    <w:rsid w:val="003A41EF"/>
    <w:rsid w:val="003A6EE6"/>
    <w:rsid w:val="003A735F"/>
    <w:rsid w:val="003B03A6"/>
    <w:rsid w:val="003B155A"/>
    <w:rsid w:val="003B1867"/>
    <w:rsid w:val="003B1AF6"/>
    <w:rsid w:val="003B1E78"/>
    <w:rsid w:val="003B2211"/>
    <w:rsid w:val="003B3A2F"/>
    <w:rsid w:val="003B40AD"/>
    <w:rsid w:val="003B416F"/>
    <w:rsid w:val="003B5557"/>
    <w:rsid w:val="003B68CF"/>
    <w:rsid w:val="003B73AD"/>
    <w:rsid w:val="003B7AEE"/>
    <w:rsid w:val="003B7DAA"/>
    <w:rsid w:val="003B7EF9"/>
    <w:rsid w:val="003C0E5A"/>
    <w:rsid w:val="003C24FA"/>
    <w:rsid w:val="003C31CD"/>
    <w:rsid w:val="003C4578"/>
    <w:rsid w:val="003C4C9D"/>
    <w:rsid w:val="003C4CAF"/>
    <w:rsid w:val="003C4E37"/>
    <w:rsid w:val="003C5E06"/>
    <w:rsid w:val="003C6098"/>
    <w:rsid w:val="003C6369"/>
    <w:rsid w:val="003C63DD"/>
    <w:rsid w:val="003C6BD1"/>
    <w:rsid w:val="003C6C1F"/>
    <w:rsid w:val="003C75D0"/>
    <w:rsid w:val="003D0802"/>
    <w:rsid w:val="003D1D9E"/>
    <w:rsid w:val="003D27AD"/>
    <w:rsid w:val="003D2D8C"/>
    <w:rsid w:val="003D3A89"/>
    <w:rsid w:val="003D4AF8"/>
    <w:rsid w:val="003D5D80"/>
    <w:rsid w:val="003D60E3"/>
    <w:rsid w:val="003D69FB"/>
    <w:rsid w:val="003E16BE"/>
    <w:rsid w:val="003E58D6"/>
    <w:rsid w:val="003E5AC4"/>
    <w:rsid w:val="003E64FD"/>
    <w:rsid w:val="003E6D0F"/>
    <w:rsid w:val="003E7B74"/>
    <w:rsid w:val="003E7BE7"/>
    <w:rsid w:val="003F0A0E"/>
    <w:rsid w:val="003F1978"/>
    <w:rsid w:val="003F2198"/>
    <w:rsid w:val="003F2613"/>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44CB"/>
    <w:rsid w:val="00406107"/>
    <w:rsid w:val="004066F7"/>
    <w:rsid w:val="004072E3"/>
    <w:rsid w:val="004073DD"/>
    <w:rsid w:val="00407FCC"/>
    <w:rsid w:val="00410757"/>
    <w:rsid w:val="0041378D"/>
    <w:rsid w:val="00415BCF"/>
    <w:rsid w:val="00417407"/>
    <w:rsid w:val="00420F82"/>
    <w:rsid w:val="00421179"/>
    <w:rsid w:val="00421FD5"/>
    <w:rsid w:val="0042481A"/>
    <w:rsid w:val="00425338"/>
    <w:rsid w:val="00425671"/>
    <w:rsid w:val="004259F3"/>
    <w:rsid w:val="00425EA3"/>
    <w:rsid w:val="0042749A"/>
    <w:rsid w:val="00427F88"/>
    <w:rsid w:val="00430F13"/>
    <w:rsid w:val="004311C6"/>
    <w:rsid w:val="0043148B"/>
    <w:rsid w:val="00431691"/>
    <w:rsid w:val="00432651"/>
    <w:rsid w:val="004329B5"/>
    <w:rsid w:val="00432C88"/>
    <w:rsid w:val="00432DBD"/>
    <w:rsid w:val="00433AE5"/>
    <w:rsid w:val="00433B87"/>
    <w:rsid w:val="00433EC0"/>
    <w:rsid w:val="004342D2"/>
    <w:rsid w:val="00434347"/>
    <w:rsid w:val="00435D35"/>
    <w:rsid w:val="00436973"/>
    <w:rsid w:val="00437899"/>
    <w:rsid w:val="00437C90"/>
    <w:rsid w:val="004420B7"/>
    <w:rsid w:val="00442DCD"/>
    <w:rsid w:val="004440AF"/>
    <w:rsid w:val="0044442C"/>
    <w:rsid w:val="0044500E"/>
    <w:rsid w:val="004462C9"/>
    <w:rsid w:val="00446C3A"/>
    <w:rsid w:val="00446F5E"/>
    <w:rsid w:val="004502AD"/>
    <w:rsid w:val="004507A5"/>
    <w:rsid w:val="00451D97"/>
    <w:rsid w:val="00452458"/>
    <w:rsid w:val="00452A18"/>
    <w:rsid w:val="00452D83"/>
    <w:rsid w:val="004540D8"/>
    <w:rsid w:val="0045432C"/>
    <w:rsid w:val="00456ABD"/>
    <w:rsid w:val="00456DE1"/>
    <w:rsid w:val="00456F92"/>
    <w:rsid w:val="00457217"/>
    <w:rsid w:val="00460190"/>
    <w:rsid w:val="004607B8"/>
    <w:rsid w:val="0046120F"/>
    <w:rsid w:val="00462139"/>
    <w:rsid w:val="00462209"/>
    <w:rsid w:val="00463746"/>
    <w:rsid w:val="00463E69"/>
    <w:rsid w:val="004650EE"/>
    <w:rsid w:val="0046523A"/>
    <w:rsid w:val="00465587"/>
    <w:rsid w:val="00467F1C"/>
    <w:rsid w:val="004708B0"/>
    <w:rsid w:val="004710B2"/>
    <w:rsid w:val="00471960"/>
    <w:rsid w:val="00471E77"/>
    <w:rsid w:val="00472812"/>
    <w:rsid w:val="00472F01"/>
    <w:rsid w:val="00473ADD"/>
    <w:rsid w:val="004751CA"/>
    <w:rsid w:val="00475802"/>
    <w:rsid w:val="00475BDA"/>
    <w:rsid w:val="00475D66"/>
    <w:rsid w:val="0047660A"/>
    <w:rsid w:val="00477455"/>
    <w:rsid w:val="00477F83"/>
    <w:rsid w:val="00481304"/>
    <w:rsid w:val="0048147E"/>
    <w:rsid w:val="00481C81"/>
    <w:rsid w:val="00481F68"/>
    <w:rsid w:val="0048335B"/>
    <w:rsid w:val="00483EA3"/>
    <w:rsid w:val="00484063"/>
    <w:rsid w:val="00484697"/>
    <w:rsid w:val="004848C1"/>
    <w:rsid w:val="00484D0E"/>
    <w:rsid w:val="00484F07"/>
    <w:rsid w:val="00485620"/>
    <w:rsid w:val="004876A6"/>
    <w:rsid w:val="004877AB"/>
    <w:rsid w:val="004878EF"/>
    <w:rsid w:val="00487933"/>
    <w:rsid w:val="00487B33"/>
    <w:rsid w:val="004902CE"/>
    <w:rsid w:val="00490306"/>
    <w:rsid w:val="00490C74"/>
    <w:rsid w:val="0049214A"/>
    <w:rsid w:val="00492960"/>
    <w:rsid w:val="0049363E"/>
    <w:rsid w:val="00493940"/>
    <w:rsid w:val="00494BFE"/>
    <w:rsid w:val="00495CC7"/>
    <w:rsid w:val="004968FF"/>
    <w:rsid w:val="004A0D8C"/>
    <w:rsid w:val="004A1A52"/>
    <w:rsid w:val="004A1F74"/>
    <w:rsid w:val="004A1F7B"/>
    <w:rsid w:val="004A4D10"/>
    <w:rsid w:val="004A4D23"/>
    <w:rsid w:val="004A4F10"/>
    <w:rsid w:val="004A4FC5"/>
    <w:rsid w:val="004A6539"/>
    <w:rsid w:val="004A66FC"/>
    <w:rsid w:val="004A6D42"/>
    <w:rsid w:val="004A7115"/>
    <w:rsid w:val="004A7A89"/>
    <w:rsid w:val="004B4092"/>
    <w:rsid w:val="004B45CF"/>
    <w:rsid w:val="004B7B67"/>
    <w:rsid w:val="004C09BA"/>
    <w:rsid w:val="004C1238"/>
    <w:rsid w:val="004C1A91"/>
    <w:rsid w:val="004C2DB1"/>
    <w:rsid w:val="004C4464"/>
    <w:rsid w:val="004C44D2"/>
    <w:rsid w:val="004C5D13"/>
    <w:rsid w:val="004D1B4A"/>
    <w:rsid w:val="004D1BAC"/>
    <w:rsid w:val="004D2D50"/>
    <w:rsid w:val="004D322A"/>
    <w:rsid w:val="004D3578"/>
    <w:rsid w:val="004D380D"/>
    <w:rsid w:val="004D3918"/>
    <w:rsid w:val="004D5263"/>
    <w:rsid w:val="004D7D8B"/>
    <w:rsid w:val="004E0BF0"/>
    <w:rsid w:val="004E164C"/>
    <w:rsid w:val="004E17EE"/>
    <w:rsid w:val="004E213A"/>
    <w:rsid w:val="004E21FD"/>
    <w:rsid w:val="004E229A"/>
    <w:rsid w:val="004E2329"/>
    <w:rsid w:val="004E284A"/>
    <w:rsid w:val="004E2DED"/>
    <w:rsid w:val="004E3E4A"/>
    <w:rsid w:val="004E40AF"/>
    <w:rsid w:val="004E49A0"/>
    <w:rsid w:val="004E5A2F"/>
    <w:rsid w:val="004E5E27"/>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07AD"/>
    <w:rsid w:val="00500FA1"/>
    <w:rsid w:val="00502CD7"/>
    <w:rsid w:val="00503041"/>
    <w:rsid w:val="00503171"/>
    <w:rsid w:val="00503968"/>
    <w:rsid w:val="00504A6F"/>
    <w:rsid w:val="00504F7E"/>
    <w:rsid w:val="005050EF"/>
    <w:rsid w:val="00506AEB"/>
    <w:rsid w:val="00506C28"/>
    <w:rsid w:val="0051096F"/>
    <w:rsid w:val="00511267"/>
    <w:rsid w:val="005122F4"/>
    <w:rsid w:val="005144BF"/>
    <w:rsid w:val="00514F95"/>
    <w:rsid w:val="00515A59"/>
    <w:rsid w:val="0051627F"/>
    <w:rsid w:val="00517C58"/>
    <w:rsid w:val="0051C0BC"/>
    <w:rsid w:val="00520758"/>
    <w:rsid w:val="00520AF3"/>
    <w:rsid w:val="0052106E"/>
    <w:rsid w:val="00521716"/>
    <w:rsid w:val="005220AA"/>
    <w:rsid w:val="005223CA"/>
    <w:rsid w:val="0052277F"/>
    <w:rsid w:val="0052308D"/>
    <w:rsid w:val="00524063"/>
    <w:rsid w:val="0052556C"/>
    <w:rsid w:val="00525D29"/>
    <w:rsid w:val="0053023F"/>
    <w:rsid w:val="00530BB1"/>
    <w:rsid w:val="00531D0A"/>
    <w:rsid w:val="005347B7"/>
    <w:rsid w:val="00534DA0"/>
    <w:rsid w:val="005358A6"/>
    <w:rsid w:val="005360DA"/>
    <w:rsid w:val="00536187"/>
    <w:rsid w:val="00536414"/>
    <w:rsid w:val="00537363"/>
    <w:rsid w:val="0053745D"/>
    <w:rsid w:val="005377D0"/>
    <w:rsid w:val="00537E06"/>
    <w:rsid w:val="0054036E"/>
    <w:rsid w:val="005407D4"/>
    <w:rsid w:val="0054122E"/>
    <w:rsid w:val="005429FB"/>
    <w:rsid w:val="005432DB"/>
    <w:rsid w:val="005432E0"/>
    <w:rsid w:val="00543E6C"/>
    <w:rsid w:val="005443FB"/>
    <w:rsid w:val="00544BC8"/>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9B6"/>
    <w:rsid w:val="005649BB"/>
    <w:rsid w:val="00564AE8"/>
    <w:rsid w:val="00564C98"/>
    <w:rsid w:val="0056500C"/>
    <w:rsid w:val="00565087"/>
    <w:rsid w:val="0056573F"/>
    <w:rsid w:val="005658C0"/>
    <w:rsid w:val="0056597A"/>
    <w:rsid w:val="00565C77"/>
    <w:rsid w:val="005668EA"/>
    <w:rsid w:val="00566D1D"/>
    <w:rsid w:val="005674D6"/>
    <w:rsid w:val="005677EC"/>
    <w:rsid w:val="00571279"/>
    <w:rsid w:val="00571529"/>
    <w:rsid w:val="00571CA2"/>
    <w:rsid w:val="00572DD8"/>
    <w:rsid w:val="00573509"/>
    <w:rsid w:val="00573D0C"/>
    <w:rsid w:val="00573D47"/>
    <w:rsid w:val="005751B7"/>
    <w:rsid w:val="0057598E"/>
    <w:rsid w:val="005759BC"/>
    <w:rsid w:val="00575F44"/>
    <w:rsid w:val="00576F50"/>
    <w:rsid w:val="0058034D"/>
    <w:rsid w:val="00580792"/>
    <w:rsid w:val="00580C86"/>
    <w:rsid w:val="00581028"/>
    <w:rsid w:val="0058217E"/>
    <w:rsid w:val="00582DE3"/>
    <w:rsid w:val="00583AD1"/>
    <w:rsid w:val="005846A1"/>
    <w:rsid w:val="00584F2E"/>
    <w:rsid w:val="005858A4"/>
    <w:rsid w:val="00585B08"/>
    <w:rsid w:val="00585B2F"/>
    <w:rsid w:val="00586B3A"/>
    <w:rsid w:val="00587839"/>
    <w:rsid w:val="00587EA0"/>
    <w:rsid w:val="00590799"/>
    <w:rsid w:val="00590E02"/>
    <w:rsid w:val="00593B63"/>
    <w:rsid w:val="00593CA0"/>
    <w:rsid w:val="00595006"/>
    <w:rsid w:val="00595954"/>
    <w:rsid w:val="00595980"/>
    <w:rsid w:val="00595A91"/>
    <w:rsid w:val="00595F11"/>
    <w:rsid w:val="00596724"/>
    <w:rsid w:val="00597569"/>
    <w:rsid w:val="005A0594"/>
    <w:rsid w:val="005A13AB"/>
    <w:rsid w:val="005A23DA"/>
    <w:rsid w:val="005A2A09"/>
    <w:rsid w:val="005A2EAE"/>
    <w:rsid w:val="005A31CA"/>
    <w:rsid w:val="005A3D6D"/>
    <w:rsid w:val="005A49C6"/>
    <w:rsid w:val="005A5192"/>
    <w:rsid w:val="005A60ED"/>
    <w:rsid w:val="005A6A7C"/>
    <w:rsid w:val="005A6E37"/>
    <w:rsid w:val="005B00B2"/>
    <w:rsid w:val="005B3118"/>
    <w:rsid w:val="005B3431"/>
    <w:rsid w:val="005B38DC"/>
    <w:rsid w:val="005B5801"/>
    <w:rsid w:val="005B64A0"/>
    <w:rsid w:val="005B6819"/>
    <w:rsid w:val="005C1242"/>
    <w:rsid w:val="005C23B0"/>
    <w:rsid w:val="005C2EE5"/>
    <w:rsid w:val="005C2F10"/>
    <w:rsid w:val="005C30C8"/>
    <w:rsid w:val="005C399C"/>
    <w:rsid w:val="005C4350"/>
    <w:rsid w:val="005C766E"/>
    <w:rsid w:val="005C7CC0"/>
    <w:rsid w:val="005C7CD5"/>
    <w:rsid w:val="005C7FD7"/>
    <w:rsid w:val="005D1035"/>
    <w:rsid w:val="005D24BB"/>
    <w:rsid w:val="005D317E"/>
    <w:rsid w:val="005D3593"/>
    <w:rsid w:val="005D48CA"/>
    <w:rsid w:val="005D574E"/>
    <w:rsid w:val="005D6DE2"/>
    <w:rsid w:val="005D726D"/>
    <w:rsid w:val="005E0634"/>
    <w:rsid w:val="005E0A1F"/>
    <w:rsid w:val="005E1C48"/>
    <w:rsid w:val="005E2835"/>
    <w:rsid w:val="005E3A62"/>
    <w:rsid w:val="005E5D3F"/>
    <w:rsid w:val="005E6756"/>
    <w:rsid w:val="005E74EE"/>
    <w:rsid w:val="005F10FC"/>
    <w:rsid w:val="005F2AE6"/>
    <w:rsid w:val="005F4236"/>
    <w:rsid w:val="005F5DEA"/>
    <w:rsid w:val="005F5F2C"/>
    <w:rsid w:val="005F614C"/>
    <w:rsid w:val="005F6A21"/>
    <w:rsid w:val="005F7832"/>
    <w:rsid w:val="005F78C1"/>
    <w:rsid w:val="005F7DD0"/>
    <w:rsid w:val="0060052C"/>
    <w:rsid w:val="00600934"/>
    <w:rsid w:val="00601C84"/>
    <w:rsid w:val="0060323F"/>
    <w:rsid w:val="00603B1B"/>
    <w:rsid w:val="00603C41"/>
    <w:rsid w:val="006047D0"/>
    <w:rsid w:val="006056E9"/>
    <w:rsid w:val="00605D32"/>
    <w:rsid w:val="00611075"/>
    <w:rsid w:val="00611566"/>
    <w:rsid w:val="0061165C"/>
    <w:rsid w:val="0061238D"/>
    <w:rsid w:val="00612A98"/>
    <w:rsid w:val="00613732"/>
    <w:rsid w:val="00613FDF"/>
    <w:rsid w:val="0061500B"/>
    <w:rsid w:val="00615E78"/>
    <w:rsid w:val="006177C3"/>
    <w:rsid w:val="00617EED"/>
    <w:rsid w:val="00622471"/>
    <w:rsid w:val="006229B9"/>
    <w:rsid w:val="006239E3"/>
    <w:rsid w:val="00623AD3"/>
    <w:rsid w:val="0062443E"/>
    <w:rsid w:val="00624629"/>
    <w:rsid w:val="00624CEF"/>
    <w:rsid w:val="006259B5"/>
    <w:rsid w:val="00626171"/>
    <w:rsid w:val="0062650E"/>
    <w:rsid w:val="00626D61"/>
    <w:rsid w:val="00627584"/>
    <w:rsid w:val="00630B27"/>
    <w:rsid w:val="00631290"/>
    <w:rsid w:val="00631304"/>
    <w:rsid w:val="00631F85"/>
    <w:rsid w:val="00632E71"/>
    <w:rsid w:val="00633162"/>
    <w:rsid w:val="00633432"/>
    <w:rsid w:val="006338A8"/>
    <w:rsid w:val="0063431C"/>
    <w:rsid w:val="0063489F"/>
    <w:rsid w:val="00635770"/>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5CE"/>
    <w:rsid w:val="00647883"/>
    <w:rsid w:val="00650D86"/>
    <w:rsid w:val="006547AD"/>
    <w:rsid w:val="0065539D"/>
    <w:rsid w:val="006557A8"/>
    <w:rsid w:val="00655ACC"/>
    <w:rsid w:val="00655E05"/>
    <w:rsid w:val="00656910"/>
    <w:rsid w:val="00657159"/>
    <w:rsid w:val="006574C0"/>
    <w:rsid w:val="00657D34"/>
    <w:rsid w:val="00660271"/>
    <w:rsid w:val="00660A87"/>
    <w:rsid w:val="00660BA6"/>
    <w:rsid w:val="00660D97"/>
    <w:rsid w:val="00663E3E"/>
    <w:rsid w:val="0066423B"/>
    <w:rsid w:val="00664875"/>
    <w:rsid w:val="0066530C"/>
    <w:rsid w:val="00665C3A"/>
    <w:rsid w:val="006676EE"/>
    <w:rsid w:val="0067031B"/>
    <w:rsid w:val="00671C14"/>
    <w:rsid w:val="00671FA9"/>
    <w:rsid w:val="00672CFF"/>
    <w:rsid w:val="00673145"/>
    <w:rsid w:val="00673478"/>
    <w:rsid w:val="006738CA"/>
    <w:rsid w:val="00674BEA"/>
    <w:rsid w:val="00676485"/>
    <w:rsid w:val="006806B8"/>
    <w:rsid w:val="0068177D"/>
    <w:rsid w:val="0068184F"/>
    <w:rsid w:val="00681C11"/>
    <w:rsid w:val="00683329"/>
    <w:rsid w:val="006835A9"/>
    <w:rsid w:val="00683B54"/>
    <w:rsid w:val="00685F20"/>
    <w:rsid w:val="00687087"/>
    <w:rsid w:val="00687795"/>
    <w:rsid w:val="0069140F"/>
    <w:rsid w:val="006917E1"/>
    <w:rsid w:val="0069198C"/>
    <w:rsid w:val="00691E88"/>
    <w:rsid w:val="00692C10"/>
    <w:rsid w:val="00693F6E"/>
    <w:rsid w:val="00696821"/>
    <w:rsid w:val="00697E57"/>
    <w:rsid w:val="006A0EF9"/>
    <w:rsid w:val="006A138C"/>
    <w:rsid w:val="006A1DE7"/>
    <w:rsid w:val="006A2DE8"/>
    <w:rsid w:val="006A46A6"/>
    <w:rsid w:val="006A46FD"/>
    <w:rsid w:val="006A562B"/>
    <w:rsid w:val="006A6814"/>
    <w:rsid w:val="006A70EB"/>
    <w:rsid w:val="006A77B3"/>
    <w:rsid w:val="006B16BD"/>
    <w:rsid w:val="006B28C9"/>
    <w:rsid w:val="006B30FC"/>
    <w:rsid w:val="006B36A5"/>
    <w:rsid w:val="006B4810"/>
    <w:rsid w:val="006B4B4A"/>
    <w:rsid w:val="006B5085"/>
    <w:rsid w:val="006B63E8"/>
    <w:rsid w:val="006B66C8"/>
    <w:rsid w:val="006B755D"/>
    <w:rsid w:val="006B7BA6"/>
    <w:rsid w:val="006B7C14"/>
    <w:rsid w:val="006C0802"/>
    <w:rsid w:val="006C0FB3"/>
    <w:rsid w:val="006C4007"/>
    <w:rsid w:val="006C40AA"/>
    <w:rsid w:val="006C467C"/>
    <w:rsid w:val="006C4991"/>
    <w:rsid w:val="006C4C73"/>
    <w:rsid w:val="006C56B0"/>
    <w:rsid w:val="006C64C4"/>
    <w:rsid w:val="006C66D8"/>
    <w:rsid w:val="006C6A7F"/>
    <w:rsid w:val="006C7332"/>
    <w:rsid w:val="006C73A0"/>
    <w:rsid w:val="006D0472"/>
    <w:rsid w:val="006D1E24"/>
    <w:rsid w:val="006D35DE"/>
    <w:rsid w:val="006D3A9E"/>
    <w:rsid w:val="006D4067"/>
    <w:rsid w:val="006D5B1A"/>
    <w:rsid w:val="006D5D62"/>
    <w:rsid w:val="006D5F02"/>
    <w:rsid w:val="006D7C94"/>
    <w:rsid w:val="006E05C3"/>
    <w:rsid w:val="006E0682"/>
    <w:rsid w:val="006E1057"/>
    <w:rsid w:val="006E1417"/>
    <w:rsid w:val="006E2139"/>
    <w:rsid w:val="006E36E0"/>
    <w:rsid w:val="006E3B0C"/>
    <w:rsid w:val="006E4E92"/>
    <w:rsid w:val="006E58FB"/>
    <w:rsid w:val="006E6139"/>
    <w:rsid w:val="006E6258"/>
    <w:rsid w:val="006E62E4"/>
    <w:rsid w:val="006E65F7"/>
    <w:rsid w:val="006E6AA5"/>
    <w:rsid w:val="006E6AE3"/>
    <w:rsid w:val="006E6C23"/>
    <w:rsid w:val="006F01A6"/>
    <w:rsid w:val="006F0412"/>
    <w:rsid w:val="006F2C1D"/>
    <w:rsid w:val="006F2DD9"/>
    <w:rsid w:val="006F3E0C"/>
    <w:rsid w:val="006F4233"/>
    <w:rsid w:val="006F5243"/>
    <w:rsid w:val="006F5317"/>
    <w:rsid w:val="006F5894"/>
    <w:rsid w:val="006F6640"/>
    <w:rsid w:val="006F6A2C"/>
    <w:rsid w:val="006F6EBF"/>
    <w:rsid w:val="006F706D"/>
    <w:rsid w:val="006F71FF"/>
    <w:rsid w:val="006F74F0"/>
    <w:rsid w:val="00700942"/>
    <w:rsid w:val="00701AD3"/>
    <w:rsid w:val="00701E07"/>
    <w:rsid w:val="00702208"/>
    <w:rsid w:val="00702B3B"/>
    <w:rsid w:val="00704090"/>
    <w:rsid w:val="00705FB4"/>
    <w:rsid w:val="007069DC"/>
    <w:rsid w:val="00707676"/>
    <w:rsid w:val="00710201"/>
    <w:rsid w:val="0071096B"/>
    <w:rsid w:val="00712ECF"/>
    <w:rsid w:val="00713134"/>
    <w:rsid w:val="007139E6"/>
    <w:rsid w:val="00714023"/>
    <w:rsid w:val="00715CA3"/>
    <w:rsid w:val="007165BF"/>
    <w:rsid w:val="0071661E"/>
    <w:rsid w:val="00716873"/>
    <w:rsid w:val="00716AB0"/>
    <w:rsid w:val="00716C0A"/>
    <w:rsid w:val="00717477"/>
    <w:rsid w:val="007174CB"/>
    <w:rsid w:val="007204CA"/>
    <w:rsid w:val="0072073A"/>
    <w:rsid w:val="007216EE"/>
    <w:rsid w:val="00722FB2"/>
    <w:rsid w:val="0072312E"/>
    <w:rsid w:val="00731723"/>
    <w:rsid w:val="00731F4C"/>
    <w:rsid w:val="00731F83"/>
    <w:rsid w:val="00732119"/>
    <w:rsid w:val="00733714"/>
    <w:rsid w:val="007337A0"/>
    <w:rsid w:val="00733D15"/>
    <w:rsid w:val="007342B5"/>
    <w:rsid w:val="00734A5B"/>
    <w:rsid w:val="007359EC"/>
    <w:rsid w:val="007363F0"/>
    <w:rsid w:val="007364CE"/>
    <w:rsid w:val="00740402"/>
    <w:rsid w:val="00740E39"/>
    <w:rsid w:val="0074151E"/>
    <w:rsid w:val="00741705"/>
    <w:rsid w:val="007427D5"/>
    <w:rsid w:val="00742A09"/>
    <w:rsid w:val="0074397E"/>
    <w:rsid w:val="00744E76"/>
    <w:rsid w:val="007460EF"/>
    <w:rsid w:val="00747133"/>
    <w:rsid w:val="007505BD"/>
    <w:rsid w:val="007505DE"/>
    <w:rsid w:val="007525DC"/>
    <w:rsid w:val="00752752"/>
    <w:rsid w:val="00752E0D"/>
    <w:rsid w:val="007530E1"/>
    <w:rsid w:val="0075369F"/>
    <w:rsid w:val="00753DEA"/>
    <w:rsid w:val="00754DC3"/>
    <w:rsid w:val="00755FCE"/>
    <w:rsid w:val="00757D40"/>
    <w:rsid w:val="00760C97"/>
    <w:rsid w:val="007613D3"/>
    <w:rsid w:val="007618FA"/>
    <w:rsid w:val="00761C24"/>
    <w:rsid w:val="00762B39"/>
    <w:rsid w:val="00762D2C"/>
    <w:rsid w:val="00763837"/>
    <w:rsid w:val="00763C7F"/>
    <w:rsid w:val="00764AE3"/>
    <w:rsid w:val="007655F5"/>
    <w:rsid w:val="007658F2"/>
    <w:rsid w:val="00765ED5"/>
    <w:rsid w:val="00765FEE"/>
    <w:rsid w:val="007662B5"/>
    <w:rsid w:val="00766E46"/>
    <w:rsid w:val="00767E34"/>
    <w:rsid w:val="00767E3C"/>
    <w:rsid w:val="00770280"/>
    <w:rsid w:val="00770637"/>
    <w:rsid w:val="007709D7"/>
    <w:rsid w:val="00770ABC"/>
    <w:rsid w:val="00770E9B"/>
    <w:rsid w:val="0077138D"/>
    <w:rsid w:val="00772402"/>
    <w:rsid w:val="0077244B"/>
    <w:rsid w:val="0077275B"/>
    <w:rsid w:val="0077350D"/>
    <w:rsid w:val="00773E98"/>
    <w:rsid w:val="0077481D"/>
    <w:rsid w:val="007763ED"/>
    <w:rsid w:val="0077674E"/>
    <w:rsid w:val="0077700F"/>
    <w:rsid w:val="007775AA"/>
    <w:rsid w:val="0077772F"/>
    <w:rsid w:val="00781302"/>
    <w:rsid w:val="00781685"/>
    <w:rsid w:val="00781F0F"/>
    <w:rsid w:val="00781F77"/>
    <w:rsid w:val="00782CC7"/>
    <w:rsid w:val="007830FF"/>
    <w:rsid w:val="00783C04"/>
    <w:rsid w:val="00783D38"/>
    <w:rsid w:val="007840E8"/>
    <w:rsid w:val="00784263"/>
    <w:rsid w:val="007844A6"/>
    <w:rsid w:val="0078518F"/>
    <w:rsid w:val="00786BA1"/>
    <w:rsid w:val="00786CD2"/>
    <w:rsid w:val="0078727C"/>
    <w:rsid w:val="0079049D"/>
    <w:rsid w:val="00790AB9"/>
    <w:rsid w:val="00790F65"/>
    <w:rsid w:val="00792222"/>
    <w:rsid w:val="00792BB8"/>
    <w:rsid w:val="00792D4E"/>
    <w:rsid w:val="007936A2"/>
    <w:rsid w:val="00793DC5"/>
    <w:rsid w:val="00794F70"/>
    <w:rsid w:val="007959D8"/>
    <w:rsid w:val="00796823"/>
    <w:rsid w:val="007974BB"/>
    <w:rsid w:val="007978EE"/>
    <w:rsid w:val="00797E32"/>
    <w:rsid w:val="00797F97"/>
    <w:rsid w:val="007A2309"/>
    <w:rsid w:val="007A2E55"/>
    <w:rsid w:val="007A4B0C"/>
    <w:rsid w:val="007A6305"/>
    <w:rsid w:val="007A79E5"/>
    <w:rsid w:val="007A7CBC"/>
    <w:rsid w:val="007B0B6A"/>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8EB"/>
    <w:rsid w:val="007C2DD0"/>
    <w:rsid w:val="007C3650"/>
    <w:rsid w:val="007C4B46"/>
    <w:rsid w:val="007C5C27"/>
    <w:rsid w:val="007C5E5A"/>
    <w:rsid w:val="007C631D"/>
    <w:rsid w:val="007C7239"/>
    <w:rsid w:val="007C77D7"/>
    <w:rsid w:val="007C7A2A"/>
    <w:rsid w:val="007D03F0"/>
    <w:rsid w:val="007D0AA4"/>
    <w:rsid w:val="007D1590"/>
    <w:rsid w:val="007D1734"/>
    <w:rsid w:val="007D1C86"/>
    <w:rsid w:val="007D222B"/>
    <w:rsid w:val="007D257A"/>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E9C"/>
    <w:rsid w:val="007F2153"/>
    <w:rsid w:val="007F2E08"/>
    <w:rsid w:val="007F3E0C"/>
    <w:rsid w:val="007F3EB6"/>
    <w:rsid w:val="007F4F84"/>
    <w:rsid w:val="007F5859"/>
    <w:rsid w:val="007F5FC8"/>
    <w:rsid w:val="007F70E2"/>
    <w:rsid w:val="007F79AF"/>
    <w:rsid w:val="00800643"/>
    <w:rsid w:val="00801662"/>
    <w:rsid w:val="00801EED"/>
    <w:rsid w:val="008024E2"/>
    <w:rsid w:val="008024FA"/>
    <w:rsid w:val="008028A4"/>
    <w:rsid w:val="00803038"/>
    <w:rsid w:val="00804952"/>
    <w:rsid w:val="008078B2"/>
    <w:rsid w:val="00813245"/>
    <w:rsid w:val="008132AD"/>
    <w:rsid w:val="008136B7"/>
    <w:rsid w:val="00813F7D"/>
    <w:rsid w:val="008177BD"/>
    <w:rsid w:val="00817E81"/>
    <w:rsid w:val="00820B14"/>
    <w:rsid w:val="00821450"/>
    <w:rsid w:val="00822695"/>
    <w:rsid w:val="00822952"/>
    <w:rsid w:val="008230CC"/>
    <w:rsid w:val="00824B98"/>
    <w:rsid w:val="00825208"/>
    <w:rsid w:val="00826264"/>
    <w:rsid w:val="00826DF6"/>
    <w:rsid w:val="00830901"/>
    <w:rsid w:val="008328B6"/>
    <w:rsid w:val="0083446C"/>
    <w:rsid w:val="00835959"/>
    <w:rsid w:val="00836C34"/>
    <w:rsid w:val="00836FE5"/>
    <w:rsid w:val="00840A3E"/>
    <w:rsid w:val="00840BBD"/>
    <w:rsid w:val="00840DE0"/>
    <w:rsid w:val="00840FD2"/>
    <w:rsid w:val="0084160F"/>
    <w:rsid w:val="00841B5A"/>
    <w:rsid w:val="00842C45"/>
    <w:rsid w:val="00842FBA"/>
    <w:rsid w:val="00844361"/>
    <w:rsid w:val="00847939"/>
    <w:rsid w:val="00847BCE"/>
    <w:rsid w:val="00847CD0"/>
    <w:rsid w:val="008504F8"/>
    <w:rsid w:val="00853C54"/>
    <w:rsid w:val="00853FF9"/>
    <w:rsid w:val="00855F54"/>
    <w:rsid w:val="0085671D"/>
    <w:rsid w:val="008607A8"/>
    <w:rsid w:val="00861C82"/>
    <w:rsid w:val="008623C7"/>
    <w:rsid w:val="0086354A"/>
    <w:rsid w:val="00864449"/>
    <w:rsid w:val="00866C2D"/>
    <w:rsid w:val="00870F86"/>
    <w:rsid w:val="00871F5B"/>
    <w:rsid w:val="00873307"/>
    <w:rsid w:val="008733FD"/>
    <w:rsid w:val="008740D5"/>
    <w:rsid w:val="00874D13"/>
    <w:rsid w:val="00874E5E"/>
    <w:rsid w:val="00875C01"/>
    <w:rsid w:val="008762FA"/>
    <w:rsid w:val="00876821"/>
    <w:rsid w:val="008768CA"/>
    <w:rsid w:val="008769A6"/>
    <w:rsid w:val="0087759C"/>
    <w:rsid w:val="00877C39"/>
    <w:rsid w:val="00877EF9"/>
    <w:rsid w:val="00880559"/>
    <w:rsid w:val="008811E9"/>
    <w:rsid w:val="00882DE1"/>
    <w:rsid w:val="00883E2C"/>
    <w:rsid w:val="0088628B"/>
    <w:rsid w:val="00886419"/>
    <w:rsid w:val="00886841"/>
    <w:rsid w:val="008871A2"/>
    <w:rsid w:val="008876E4"/>
    <w:rsid w:val="00887E1C"/>
    <w:rsid w:val="0089010A"/>
    <w:rsid w:val="008904EE"/>
    <w:rsid w:val="0089105F"/>
    <w:rsid w:val="00891409"/>
    <w:rsid w:val="00892CB5"/>
    <w:rsid w:val="0089305E"/>
    <w:rsid w:val="008930BE"/>
    <w:rsid w:val="00893E1B"/>
    <w:rsid w:val="00894A97"/>
    <w:rsid w:val="00895221"/>
    <w:rsid w:val="008955CF"/>
    <w:rsid w:val="008960B0"/>
    <w:rsid w:val="0089650F"/>
    <w:rsid w:val="00896D82"/>
    <w:rsid w:val="00897EB7"/>
    <w:rsid w:val="008A0490"/>
    <w:rsid w:val="008A2193"/>
    <w:rsid w:val="008A2634"/>
    <w:rsid w:val="008A26FD"/>
    <w:rsid w:val="008A4B32"/>
    <w:rsid w:val="008A564B"/>
    <w:rsid w:val="008A6743"/>
    <w:rsid w:val="008A75F9"/>
    <w:rsid w:val="008B07E7"/>
    <w:rsid w:val="008B342A"/>
    <w:rsid w:val="008B3DFD"/>
    <w:rsid w:val="008B3E89"/>
    <w:rsid w:val="008B3EA8"/>
    <w:rsid w:val="008B3EBB"/>
    <w:rsid w:val="008B47E9"/>
    <w:rsid w:val="008B5306"/>
    <w:rsid w:val="008B5FEF"/>
    <w:rsid w:val="008B66B5"/>
    <w:rsid w:val="008B71E6"/>
    <w:rsid w:val="008C093B"/>
    <w:rsid w:val="008C1D14"/>
    <w:rsid w:val="008C25C1"/>
    <w:rsid w:val="008C2CFF"/>
    <w:rsid w:val="008C2E2A"/>
    <w:rsid w:val="008C3057"/>
    <w:rsid w:val="008C3479"/>
    <w:rsid w:val="008C4A1D"/>
    <w:rsid w:val="008C4AF9"/>
    <w:rsid w:val="008C4F9B"/>
    <w:rsid w:val="008C5492"/>
    <w:rsid w:val="008C550F"/>
    <w:rsid w:val="008C606D"/>
    <w:rsid w:val="008D0B72"/>
    <w:rsid w:val="008D2E4D"/>
    <w:rsid w:val="008D4611"/>
    <w:rsid w:val="008D4686"/>
    <w:rsid w:val="008D5C41"/>
    <w:rsid w:val="008D6189"/>
    <w:rsid w:val="008D6DBC"/>
    <w:rsid w:val="008D6EE0"/>
    <w:rsid w:val="008E0142"/>
    <w:rsid w:val="008E09C5"/>
    <w:rsid w:val="008E0CA3"/>
    <w:rsid w:val="008E0CFC"/>
    <w:rsid w:val="008E1E7D"/>
    <w:rsid w:val="008E23A5"/>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5C"/>
    <w:rsid w:val="00902DB9"/>
    <w:rsid w:val="009031A6"/>
    <w:rsid w:val="009034A1"/>
    <w:rsid w:val="009038B9"/>
    <w:rsid w:val="0090466A"/>
    <w:rsid w:val="00904855"/>
    <w:rsid w:val="00904C4A"/>
    <w:rsid w:val="00904E79"/>
    <w:rsid w:val="00905092"/>
    <w:rsid w:val="00906223"/>
    <w:rsid w:val="00906EA3"/>
    <w:rsid w:val="009072E5"/>
    <w:rsid w:val="009075CE"/>
    <w:rsid w:val="00910745"/>
    <w:rsid w:val="00910C60"/>
    <w:rsid w:val="00911700"/>
    <w:rsid w:val="00912EEA"/>
    <w:rsid w:val="00913686"/>
    <w:rsid w:val="009138BF"/>
    <w:rsid w:val="009145D6"/>
    <w:rsid w:val="00916CA9"/>
    <w:rsid w:val="00916DCB"/>
    <w:rsid w:val="0091753B"/>
    <w:rsid w:val="00920FED"/>
    <w:rsid w:val="0092119A"/>
    <w:rsid w:val="009214E8"/>
    <w:rsid w:val="009224AC"/>
    <w:rsid w:val="009228FE"/>
    <w:rsid w:val="00923655"/>
    <w:rsid w:val="00923851"/>
    <w:rsid w:val="00923FD9"/>
    <w:rsid w:val="00924145"/>
    <w:rsid w:val="009242BC"/>
    <w:rsid w:val="00924A74"/>
    <w:rsid w:val="00925948"/>
    <w:rsid w:val="00927AF5"/>
    <w:rsid w:val="00927D18"/>
    <w:rsid w:val="00930094"/>
    <w:rsid w:val="00930B12"/>
    <w:rsid w:val="00930B92"/>
    <w:rsid w:val="00931B32"/>
    <w:rsid w:val="009329E9"/>
    <w:rsid w:val="00933475"/>
    <w:rsid w:val="009339CB"/>
    <w:rsid w:val="009339CF"/>
    <w:rsid w:val="00934A8B"/>
    <w:rsid w:val="00934DE9"/>
    <w:rsid w:val="00936071"/>
    <w:rsid w:val="00936BD0"/>
    <w:rsid w:val="009376CD"/>
    <w:rsid w:val="00937AC8"/>
    <w:rsid w:val="00940212"/>
    <w:rsid w:val="0094045C"/>
    <w:rsid w:val="00940DCC"/>
    <w:rsid w:val="00941298"/>
    <w:rsid w:val="00941440"/>
    <w:rsid w:val="00942EC2"/>
    <w:rsid w:val="00944062"/>
    <w:rsid w:val="0094414D"/>
    <w:rsid w:val="00945308"/>
    <w:rsid w:val="00945320"/>
    <w:rsid w:val="00945C9F"/>
    <w:rsid w:val="0094715D"/>
    <w:rsid w:val="00947739"/>
    <w:rsid w:val="009502BC"/>
    <w:rsid w:val="009503B6"/>
    <w:rsid w:val="00950782"/>
    <w:rsid w:val="00951686"/>
    <w:rsid w:val="00952674"/>
    <w:rsid w:val="00955C93"/>
    <w:rsid w:val="009567F8"/>
    <w:rsid w:val="009568F2"/>
    <w:rsid w:val="00956F11"/>
    <w:rsid w:val="00957ABF"/>
    <w:rsid w:val="00957D78"/>
    <w:rsid w:val="00957F78"/>
    <w:rsid w:val="00957FDE"/>
    <w:rsid w:val="009605E2"/>
    <w:rsid w:val="00961108"/>
    <w:rsid w:val="0096163D"/>
    <w:rsid w:val="009618B5"/>
    <w:rsid w:val="00961B32"/>
    <w:rsid w:val="00962509"/>
    <w:rsid w:val="00962DDE"/>
    <w:rsid w:val="00963ABC"/>
    <w:rsid w:val="00963FCD"/>
    <w:rsid w:val="00965451"/>
    <w:rsid w:val="00965A62"/>
    <w:rsid w:val="0096719B"/>
    <w:rsid w:val="00967C74"/>
    <w:rsid w:val="0097092C"/>
    <w:rsid w:val="00970DB3"/>
    <w:rsid w:val="0097109F"/>
    <w:rsid w:val="0097167D"/>
    <w:rsid w:val="0097219F"/>
    <w:rsid w:val="00972C6C"/>
    <w:rsid w:val="009736E3"/>
    <w:rsid w:val="009747C5"/>
    <w:rsid w:val="00974BB0"/>
    <w:rsid w:val="00975289"/>
    <w:rsid w:val="0097548F"/>
    <w:rsid w:val="00975BCD"/>
    <w:rsid w:val="00976546"/>
    <w:rsid w:val="009773B4"/>
    <w:rsid w:val="00977B05"/>
    <w:rsid w:val="0098030A"/>
    <w:rsid w:val="00981CF9"/>
    <w:rsid w:val="00982EC7"/>
    <w:rsid w:val="0098340B"/>
    <w:rsid w:val="0098503A"/>
    <w:rsid w:val="009863E6"/>
    <w:rsid w:val="00991AC2"/>
    <w:rsid w:val="0099223C"/>
    <w:rsid w:val="009928A9"/>
    <w:rsid w:val="00993083"/>
    <w:rsid w:val="00993521"/>
    <w:rsid w:val="00993A4C"/>
    <w:rsid w:val="009942B3"/>
    <w:rsid w:val="009947D6"/>
    <w:rsid w:val="0099611C"/>
    <w:rsid w:val="009962BF"/>
    <w:rsid w:val="00996458"/>
    <w:rsid w:val="0099671C"/>
    <w:rsid w:val="00996899"/>
    <w:rsid w:val="009973A5"/>
    <w:rsid w:val="00997AA6"/>
    <w:rsid w:val="00997E7F"/>
    <w:rsid w:val="009A0AF3"/>
    <w:rsid w:val="009A0CB4"/>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1B2D"/>
    <w:rsid w:val="009B2579"/>
    <w:rsid w:val="009B37F6"/>
    <w:rsid w:val="009B3C2F"/>
    <w:rsid w:val="009B46EB"/>
    <w:rsid w:val="009B4B04"/>
    <w:rsid w:val="009B5E24"/>
    <w:rsid w:val="009B608D"/>
    <w:rsid w:val="009B6203"/>
    <w:rsid w:val="009C19E9"/>
    <w:rsid w:val="009C391E"/>
    <w:rsid w:val="009C63F0"/>
    <w:rsid w:val="009C6B1F"/>
    <w:rsid w:val="009D0391"/>
    <w:rsid w:val="009D0FA3"/>
    <w:rsid w:val="009D1ADA"/>
    <w:rsid w:val="009D2A3B"/>
    <w:rsid w:val="009D2CB1"/>
    <w:rsid w:val="009D3554"/>
    <w:rsid w:val="009D4B05"/>
    <w:rsid w:val="009D63D9"/>
    <w:rsid w:val="009D6515"/>
    <w:rsid w:val="009D6617"/>
    <w:rsid w:val="009D6D4B"/>
    <w:rsid w:val="009D74A6"/>
    <w:rsid w:val="009D769C"/>
    <w:rsid w:val="009E03B3"/>
    <w:rsid w:val="009E0E44"/>
    <w:rsid w:val="009E0E87"/>
    <w:rsid w:val="009E222C"/>
    <w:rsid w:val="009E272A"/>
    <w:rsid w:val="009E30E2"/>
    <w:rsid w:val="009E32AB"/>
    <w:rsid w:val="009E389E"/>
    <w:rsid w:val="009E569C"/>
    <w:rsid w:val="009E6756"/>
    <w:rsid w:val="009F165F"/>
    <w:rsid w:val="009F16D7"/>
    <w:rsid w:val="009F1AC4"/>
    <w:rsid w:val="009F2DEE"/>
    <w:rsid w:val="009F5DE3"/>
    <w:rsid w:val="009F67A6"/>
    <w:rsid w:val="009F7046"/>
    <w:rsid w:val="009F7CD4"/>
    <w:rsid w:val="00A0092E"/>
    <w:rsid w:val="00A01776"/>
    <w:rsid w:val="00A01AD8"/>
    <w:rsid w:val="00A01F71"/>
    <w:rsid w:val="00A024E2"/>
    <w:rsid w:val="00A0342C"/>
    <w:rsid w:val="00A038E0"/>
    <w:rsid w:val="00A03BDD"/>
    <w:rsid w:val="00A03EB7"/>
    <w:rsid w:val="00A03EE0"/>
    <w:rsid w:val="00A058CA"/>
    <w:rsid w:val="00A07364"/>
    <w:rsid w:val="00A07A22"/>
    <w:rsid w:val="00A10F02"/>
    <w:rsid w:val="00A10FD4"/>
    <w:rsid w:val="00A114F8"/>
    <w:rsid w:val="00A117D7"/>
    <w:rsid w:val="00A119F2"/>
    <w:rsid w:val="00A123E0"/>
    <w:rsid w:val="00A12BB2"/>
    <w:rsid w:val="00A13961"/>
    <w:rsid w:val="00A14ACF"/>
    <w:rsid w:val="00A15740"/>
    <w:rsid w:val="00A15A6F"/>
    <w:rsid w:val="00A16B29"/>
    <w:rsid w:val="00A16CE7"/>
    <w:rsid w:val="00A16D52"/>
    <w:rsid w:val="00A204CA"/>
    <w:rsid w:val="00A209D6"/>
    <w:rsid w:val="00A20C38"/>
    <w:rsid w:val="00A21429"/>
    <w:rsid w:val="00A21FBE"/>
    <w:rsid w:val="00A22738"/>
    <w:rsid w:val="00A23007"/>
    <w:rsid w:val="00A236CB"/>
    <w:rsid w:val="00A23B51"/>
    <w:rsid w:val="00A25AD7"/>
    <w:rsid w:val="00A25C38"/>
    <w:rsid w:val="00A26045"/>
    <w:rsid w:val="00A2673E"/>
    <w:rsid w:val="00A2798F"/>
    <w:rsid w:val="00A27C85"/>
    <w:rsid w:val="00A27CF2"/>
    <w:rsid w:val="00A30832"/>
    <w:rsid w:val="00A317DA"/>
    <w:rsid w:val="00A319A5"/>
    <w:rsid w:val="00A329FF"/>
    <w:rsid w:val="00A3307C"/>
    <w:rsid w:val="00A3324F"/>
    <w:rsid w:val="00A34285"/>
    <w:rsid w:val="00A3430D"/>
    <w:rsid w:val="00A34E12"/>
    <w:rsid w:val="00A34F54"/>
    <w:rsid w:val="00A3507F"/>
    <w:rsid w:val="00A3552D"/>
    <w:rsid w:val="00A36F5F"/>
    <w:rsid w:val="00A37003"/>
    <w:rsid w:val="00A37508"/>
    <w:rsid w:val="00A37EC7"/>
    <w:rsid w:val="00A4037D"/>
    <w:rsid w:val="00A430EC"/>
    <w:rsid w:val="00A43D91"/>
    <w:rsid w:val="00A44002"/>
    <w:rsid w:val="00A44845"/>
    <w:rsid w:val="00A448D2"/>
    <w:rsid w:val="00A454D9"/>
    <w:rsid w:val="00A45D62"/>
    <w:rsid w:val="00A46513"/>
    <w:rsid w:val="00A46C54"/>
    <w:rsid w:val="00A46E4D"/>
    <w:rsid w:val="00A46EFE"/>
    <w:rsid w:val="00A47B25"/>
    <w:rsid w:val="00A5038E"/>
    <w:rsid w:val="00A51C33"/>
    <w:rsid w:val="00A52533"/>
    <w:rsid w:val="00A5369C"/>
    <w:rsid w:val="00A53724"/>
    <w:rsid w:val="00A53F4B"/>
    <w:rsid w:val="00A54B2B"/>
    <w:rsid w:val="00A55FFE"/>
    <w:rsid w:val="00A57AA7"/>
    <w:rsid w:val="00A600AF"/>
    <w:rsid w:val="00A604D5"/>
    <w:rsid w:val="00A60689"/>
    <w:rsid w:val="00A607F5"/>
    <w:rsid w:val="00A60AE4"/>
    <w:rsid w:val="00A6246E"/>
    <w:rsid w:val="00A628F0"/>
    <w:rsid w:val="00A62B4A"/>
    <w:rsid w:val="00A633A0"/>
    <w:rsid w:val="00A64874"/>
    <w:rsid w:val="00A6551F"/>
    <w:rsid w:val="00A66903"/>
    <w:rsid w:val="00A66E69"/>
    <w:rsid w:val="00A67288"/>
    <w:rsid w:val="00A703B6"/>
    <w:rsid w:val="00A703E4"/>
    <w:rsid w:val="00A713CE"/>
    <w:rsid w:val="00A717FB"/>
    <w:rsid w:val="00A71920"/>
    <w:rsid w:val="00A72C79"/>
    <w:rsid w:val="00A73DA1"/>
    <w:rsid w:val="00A74E87"/>
    <w:rsid w:val="00A7535B"/>
    <w:rsid w:val="00A756D3"/>
    <w:rsid w:val="00A75912"/>
    <w:rsid w:val="00A75D4F"/>
    <w:rsid w:val="00A76564"/>
    <w:rsid w:val="00A769C2"/>
    <w:rsid w:val="00A770F8"/>
    <w:rsid w:val="00A7710B"/>
    <w:rsid w:val="00A771CC"/>
    <w:rsid w:val="00A77225"/>
    <w:rsid w:val="00A807FF"/>
    <w:rsid w:val="00A80E50"/>
    <w:rsid w:val="00A82346"/>
    <w:rsid w:val="00A82FB0"/>
    <w:rsid w:val="00A835FD"/>
    <w:rsid w:val="00A83DDD"/>
    <w:rsid w:val="00A86056"/>
    <w:rsid w:val="00A860EC"/>
    <w:rsid w:val="00A869FD"/>
    <w:rsid w:val="00A86A9A"/>
    <w:rsid w:val="00A87954"/>
    <w:rsid w:val="00A9040D"/>
    <w:rsid w:val="00A910EB"/>
    <w:rsid w:val="00A91AE2"/>
    <w:rsid w:val="00A922DC"/>
    <w:rsid w:val="00A92418"/>
    <w:rsid w:val="00A92A82"/>
    <w:rsid w:val="00A93CB6"/>
    <w:rsid w:val="00A93DD2"/>
    <w:rsid w:val="00A944DD"/>
    <w:rsid w:val="00A952C6"/>
    <w:rsid w:val="00A95F6A"/>
    <w:rsid w:val="00A9671C"/>
    <w:rsid w:val="00A96EE7"/>
    <w:rsid w:val="00A96FFB"/>
    <w:rsid w:val="00A978F4"/>
    <w:rsid w:val="00A97C81"/>
    <w:rsid w:val="00A97EFE"/>
    <w:rsid w:val="00AA064F"/>
    <w:rsid w:val="00AA0A5F"/>
    <w:rsid w:val="00AA0F4D"/>
    <w:rsid w:val="00AA1553"/>
    <w:rsid w:val="00AA297F"/>
    <w:rsid w:val="00AA2AD3"/>
    <w:rsid w:val="00AA3608"/>
    <w:rsid w:val="00AA5747"/>
    <w:rsid w:val="00AA7902"/>
    <w:rsid w:val="00AB0506"/>
    <w:rsid w:val="00AB0B19"/>
    <w:rsid w:val="00AB229A"/>
    <w:rsid w:val="00AB3CB6"/>
    <w:rsid w:val="00AB3FC9"/>
    <w:rsid w:val="00AB4FA4"/>
    <w:rsid w:val="00AB60B3"/>
    <w:rsid w:val="00AB72A8"/>
    <w:rsid w:val="00AB775B"/>
    <w:rsid w:val="00AB7941"/>
    <w:rsid w:val="00AB7F93"/>
    <w:rsid w:val="00AC13D0"/>
    <w:rsid w:val="00AC20B6"/>
    <w:rsid w:val="00AC225C"/>
    <w:rsid w:val="00AC2315"/>
    <w:rsid w:val="00AC24E1"/>
    <w:rsid w:val="00AC2E35"/>
    <w:rsid w:val="00AC3EF4"/>
    <w:rsid w:val="00AC41F2"/>
    <w:rsid w:val="00AC4735"/>
    <w:rsid w:val="00AC5174"/>
    <w:rsid w:val="00AC6B9C"/>
    <w:rsid w:val="00AC6D47"/>
    <w:rsid w:val="00AC7BAB"/>
    <w:rsid w:val="00AC7BD6"/>
    <w:rsid w:val="00AD00E6"/>
    <w:rsid w:val="00AD025C"/>
    <w:rsid w:val="00AD02AF"/>
    <w:rsid w:val="00AD032B"/>
    <w:rsid w:val="00AD1EB6"/>
    <w:rsid w:val="00AD2054"/>
    <w:rsid w:val="00AD4171"/>
    <w:rsid w:val="00AD4C36"/>
    <w:rsid w:val="00AD507D"/>
    <w:rsid w:val="00AD535A"/>
    <w:rsid w:val="00AD6DBF"/>
    <w:rsid w:val="00AD764F"/>
    <w:rsid w:val="00AE03D0"/>
    <w:rsid w:val="00AE1304"/>
    <w:rsid w:val="00AE1B21"/>
    <w:rsid w:val="00AE2805"/>
    <w:rsid w:val="00AE282D"/>
    <w:rsid w:val="00AE4BF3"/>
    <w:rsid w:val="00AE74E4"/>
    <w:rsid w:val="00AE76B4"/>
    <w:rsid w:val="00AF0118"/>
    <w:rsid w:val="00AF184E"/>
    <w:rsid w:val="00AF317A"/>
    <w:rsid w:val="00AF33A7"/>
    <w:rsid w:val="00AF390C"/>
    <w:rsid w:val="00AF61C2"/>
    <w:rsid w:val="00AF6BEE"/>
    <w:rsid w:val="00AF6E24"/>
    <w:rsid w:val="00AF7AA2"/>
    <w:rsid w:val="00B013B7"/>
    <w:rsid w:val="00B01CF3"/>
    <w:rsid w:val="00B01DFB"/>
    <w:rsid w:val="00B03201"/>
    <w:rsid w:val="00B03459"/>
    <w:rsid w:val="00B03901"/>
    <w:rsid w:val="00B05380"/>
    <w:rsid w:val="00B05962"/>
    <w:rsid w:val="00B06C44"/>
    <w:rsid w:val="00B070A2"/>
    <w:rsid w:val="00B070E4"/>
    <w:rsid w:val="00B10501"/>
    <w:rsid w:val="00B1196A"/>
    <w:rsid w:val="00B119AC"/>
    <w:rsid w:val="00B12476"/>
    <w:rsid w:val="00B125D9"/>
    <w:rsid w:val="00B12743"/>
    <w:rsid w:val="00B134F5"/>
    <w:rsid w:val="00B13571"/>
    <w:rsid w:val="00B14FCE"/>
    <w:rsid w:val="00B15449"/>
    <w:rsid w:val="00B15D51"/>
    <w:rsid w:val="00B15F74"/>
    <w:rsid w:val="00B16026"/>
    <w:rsid w:val="00B16C2F"/>
    <w:rsid w:val="00B1710F"/>
    <w:rsid w:val="00B17574"/>
    <w:rsid w:val="00B17B13"/>
    <w:rsid w:val="00B202B5"/>
    <w:rsid w:val="00B2063A"/>
    <w:rsid w:val="00B216FD"/>
    <w:rsid w:val="00B21A49"/>
    <w:rsid w:val="00B2264B"/>
    <w:rsid w:val="00B2325D"/>
    <w:rsid w:val="00B2463D"/>
    <w:rsid w:val="00B247E8"/>
    <w:rsid w:val="00B24F58"/>
    <w:rsid w:val="00B25084"/>
    <w:rsid w:val="00B25AA5"/>
    <w:rsid w:val="00B26185"/>
    <w:rsid w:val="00B26623"/>
    <w:rsid w:val="00B27303"/>
    <w:rsid w:val="00B278BD"/>
    <w:rsid w:val="00B30751"/>
    <w:rsid w:val="00B3093B"/>
    <w:rsid w:val="00B309AB"/>
    <w:rsid w:val="00B30D62"/>
    <w:rsid w:val="00B31B4D"/>
    <w:rsid w:val="00B34BE8"/>
    <w:rsid w:val="00B3548A"/>
    <w:rsid w:val="00B35A48"/>
    <w:rsid w:val="00B3690E"/>
    <w:rsid w:val="00B36CB6"/>
    <w:rsid w:val="00B37B37"/>
    <w:rsid w:val="00B405F2"/>
    <w:rsid w:val="00B41B2F"/>
    <w:rsid w:val="00B41B30"/>
    <w:rsid w:val="00B44AC8"/>
    <w:rsid w:val="00B452FE"/>
    <w:rsid w:val="00B468CF"/>
    <w:rsid w:val="00B46B02"/>
    <w:rsid w:val="00B473C7"/>
    <w:rsid w:val="00B47FD1"/>
    <w:rsid w:val="00B50F77"/>
    <w:rsid w:val="00B516BB"/>
    <w:rsid w:val="00B522D2"/>
    <w:rsid w:val="00B535A6"/>
    <w:rsid w:val="00B53979"/>
    <w:rsid w:val="00B54FE3"/>
    <w:rsid w:val="00B55D8E"/>
    <w:rsid w:val="00B56429"/>
    <w:rsid w:val="00B630DF"/>
    <w:rsid w:val="00B654DE"/>
    <w:rsid w:val="00B65E46"/>
    <w:rsid w:val="00B65EEC"/>
    <w:rsid w:val="00B670BD"/>
    <w:rsid w:val="00B67C7D"/>
    <w:rsid w:val="00B716D9"/>
    <w:rsid w:val="00B71DC5"/>
    <w:rsid w:val="00B72F5D"/>
    <w:rsid w:val="00B7421D"/>
    <w:rsid w:val="00B7538C"/>
    <w:rsid w:val="00B75BC4"/>
    <w:rsid w:val="00B76608"/>
    <w:rsid w:val="00B76828"/>
    <w:rsid w:val="00B76A56"/>
    <w:rsid w:val="00B772C8"/>
    <w:rsid w:val="00B8308A"/>
    <w:rsid w:val="00B837FE"/>
    <w:rsid w:val="00B8380F"/>
    <w:rsid w:val="00B83FA5"/>
    <w:rsid w:val="00B841DF"/>
    <w:rsid w:val="00B84CF9"/>
    <w:rsid w:val="00B84DB2"/>
    <w:rsid w:val="00B85C32"/>
    <w:rsid w:val="00B85E1B"/>
    <w:rsid w:val="00B85FEE"/>
    <w:rsid w:val="00B8630D"/>
    <w:rsid w:val="00B871A5"/>
    <w:rsid w:val="00B91446"/>
    <w:rsid w:val="00B91D5C"/>
    <w:rsid w:val="00B91DE3"/>
    <w:rsid w:val="00B920A8"/>
    <w:rsid w:val="00B93150"/>
    <w:rsid w:val="00B93745"/>
    <w:rsid w:val="00B93DC1"/>
    <w:rsid w:val="00B93EEE"/>
    <w:rsid w:val="00B93EF3"/>
    <w:rsid w:val="00B94352"/>
    <w:rsid w:val="00B945F1"/>
    <w:rsid w:val="00B96F98"/>
    <w:rsid w:val="00B97227"/>
    <w:rsid w:val="00B974C0"/>
    <w:rsid w:val="00BA369A"/>
    <w:rsid w:val="00BA3825"/>
    <w:rsid w:val="00BA3B31"/>
    <w:rsid w:val="00BA50DB"/>
    <w:rsid w:val="00BA51F4"/>
    <w:rsid w:val="00BA5832"/>
    <w:rsid w:val="00BA5D8F"/>
    <w:rsid w:val="00BA631E"/>
    <w:rsid w:val="00BA6669"/>
    <w:rsid w:val="00BA752D"/>
    <w:rsid w:val="00BB079F"/>
    <w:rsid w:val="00BB225D"/>
    <w:rsid w:val="00BB2735"/>
    <w:rsid w:val="00BB3C1E"/>
    <w:rsid w:val="00BB44F0"/>
    <w:rsid w:val="00BB504D"/>
    <w:rsid w:val="00BB6791"/>
    <w:rsid w:val="00BB6DA1"/>
    <w:rsid w:val="00BB6F3F"/>
    <w:rsid w:val="00BB7097"/>
    <w:rsid w:val="00BB724E"/>
    <w:rsid w:val="00BC2507"/>
    <w:rsid w:val="00BC2681"/>
    <w:rsid w:val="00BC27D1"/>
    <w:rsid w:val="00BC3476"/>
    <w:rsid w:val="00BC34C8"/>
    <w:rsid w:val="00BC3555"/>
    <w:rsid w:val="00BC4E63"/>
    <w:rsid w:val="00BC5EF8"/>
    <w:rsid w:val="00BD0478"/>
    <w:rsid w:val="00BD1306"/>
    <w:rsid w:val="00BD1B47"/>
    <w:rsid w:val="00BD3567"/>
    <w:rsid w:val="00BD3802"/>
    <w:rsid w:val="00BD3EE0"/>
    <w:rsid w:val="00BD3EFB"/>
    <w:rsid w:val="00BD402D"/>
    <w:rsid w:val="00BD7805"/>
    <w:rsid w:val="00BD7EA3"/>
    <w:rsid w:val="00BE2989"/>
    <w:rsid w:val="00BE2CED"/>
    <w:rsid w:val="00BE31B0"/>
    <w:rsid w:val="00BE3391"/>
    <w:rsid w:val="00BE3C3E"/>
    <w:rsid w:val="00BE3F0D"/>
    <w:rsid w:val="00BE4264"/>
    <w:rsid w:val="00BE64CD"/>
    <w:rsid w:val="00BE7E0C"/>
    <w:rsid w:val="00BF17BD"/>
    <w:rsid w:val="00BF2BE9"/>
    <w:rsid w:val="00BF3C23"/>
    <w:rsid w:val="00BF4BCD"/>
    <w:rsid w:val="00BF5C3D"/>
    <w:rsid w:val="00C0059B"/>
    <w:rsid w:val="00C006F6"/>
    <w:rsid w:val="00C00AAD"/>
    <w:rsid w:val="00C0119A"/>
    <w:rsid w:val="00C0306E"/>
    <w:rsid w:val="00C030E0"/>
    <w:rsid w:val="00C030E3"/>
    <w:rsid w:val="00C03D21"/>
    <w:rsid w:val="00C0428A"/>
    <w:rsid w:val="00C045DE"/>
    <w:rsid w:val="00C04DB9"/>
    <w:rsid w:val="00C04FC0"/>
    <w:rsid w:val="00C05F17"/>
    <w:rsid w:val="00C06EFE"/>
    <w:rsid w:val="00C10BA4"/>
    <w:rsid w:val="00C1111D"/>
    <w:rsid w:val="00C113EB"/>
    <w:rsid w:val="00C11A11"/>
    <w:rsid w:val="00C11E78"/>
    <w:rsid w:val="00C12AC5"/>
    <w:rsid w:val="00C12B51"/>
    <w:rsid w:val="00C13F69"/>
    <w:rsid w:val="00C153CB"/>
    <w:rsid w:val="00C1669F"/>
    <w:rsid w:val="00C20E66"/>
    <w:rsid w:val="00C20ED8"/>
    <w:rsid w:val="00C20F11"/>
    <w:rsid w:val="00C2251B"/>
    <w:rsid w:val="00C24650"/>
    <w:rsid w:val="00C25465"/>
    <w:rsid w:val="00C2558A"/>
    <w:rsid w:val="00C25BC8"/>
    <w:rsid w:val="00C2617B"/>
    <w:rsid w:val="00C26C52"/>
    <w:rsid w:val="00C26F74"/>
    <w:rsid w:val="00C273FF"/>
    <w:rsid w:val="00C31249"/>
    <w:rsid w:val="00C32833"/>
    <w:rsid w:val="00C32E5F"/>
    <w:rsid w:val="00C33079"/>
    <w:rsid w:val="00C34C53"/>
    <w:rsid w:val="00C35DB6"/>
    <w:rsid w:val="00C367A2"/>
    <w:rsid w:val="00C369ED"/>
    <w:rsid w:val="00C371B8"/>
    <w:rsid w:val="00C378E0"/>
    <w:rsid w:val="00C4055A"/>
    <w:rsid w:val="00C41F12"/>
    <w:rsid w:val="00C421E2"/>
    <w:rsid w:val="00C426E7"/>
    <w:rsid w:val="00C42864"/>
    <w:rsid w:val="00C43B5F"/>
    <w:rsid w:val="00C43B62"/>
    <w:rsid w:val="00C44B42"/>
    <w:rsid w:val="00C45C0F"/>
    <w:rsid w:val="00C47D26"/>
    <w:rsid w:val="00C47FFB"/>
    <w:rsid w:val="00C50DA6"/>
    <w:rsid w:val="00C51391"/>
    <w:rsid w:val="00C51954"/>
    <w:rsid w:val="00C51DA9"/>
    <w:rsid w:val="00C52D5D"/>
    <w:rsid w:val="00C53D1B"/>
    <w:rsid w:val="00C5467F"/>
    <w:rsid w:val="00C55A12"/>
    <w:rsid w:val="00C560DF"/>
    <w:rsid w:val="00C5635F"/>
    <w:rsid w:val="00C56E77"/>
    <w:rsid w:val="00C601C4"/>
    <w:rsid w:val="00C60BD0"/>
    <w:rsid w:val="00C61494"/>
    <w:rsid w:val="00C61E13"/>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4B6"/>
    <w:rsid w:val="00C736B9"/>
    <w:rsid w:val="00C74210"/>
    <w:rsid w:val="00C749A3"/>
    <w:rsid w:val="00C75212"/>
    <w:rsid w:val="00C75CDD"/>
    <w:rsid w:val="00C76A53"/>
    <w:rsid w:val="00C77141"/>
    <w:rsid w:val="00C77787"/>
    <w:rsid w:val="00C77933"/>
    <w:rsid w:val="00C77C93"/>
    <w:rsid w:val="00C79E52"/>
    <w:rsid w:val="00C80525"/>
    <w:rsid w:val="00C80637"/>
    <w:rsid w:val="00C827EC"/>
    <w:rsid w:val="00C82BCC"/>
    <w:rsid w:val="00C831C2"/>
    <w:rsid w:val="00C83250"/>
    <w:rsid w:val="00C83A13"/>
    <w:rsid w:val="00C84A4C"/>
    <w:rsid w:val="00C854F0"/>
    <w:rsid w:val="00C86203"/>
    <w:rsid w:val="00C8653D"/>
    <w:rsid w:val="00C86E16"/>
    <w:rsid w:val="00C86E7D"/>
    <w:rsid w:val="00C86F10"/>
    <w:rsid w:val="00C9068C"/>
    <w:rsid w:val="00C912F2"/>
    <w:rsid w:val="00C9240B"/>
    <w:rsid w:val="00C92967"/>
    <w:rsid w:val="00C92F67"/>
    <w:rsid w:val="00C930F2"/>
    <w:rsid w:val="00C94EA5"/>
    <w:rsid w:val="00C953F6"/>
    <w:rsid w:val="00C96449"/>
    <w:rsid w:val="00C965D7"/>
    <w:rsid w:val="00C97848"/>
    <w:rsid w:val="00C97A16"/>
    <w:rsid w:val="00CA0620"/>
    <w:rsid w:val="00CA140C"/>
    <w:rsid w:val="00CA1498"/>
    <w:rsid w:val="00CA16CD"/>
    <w:rsid w:val="00CA28ED"/>
    <w:rsid w:val="00CA2F40"/>
    <w:rsid w:val="00CA33E6"/>
    <w:rsid w:val="00CA344F"/>
    <w:rsid w:val="00CA387A"/>
    <w:rsid w:val="00CA3D0C"/>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40E1"/>
    <w:rsid w:val="00CC4B9A"/>
    <w:rsid w:val="00CC55AA"/>
    <w:rsid w:val="00CC55D7"/>
    <w:rsid w:val="00CC63D1"/>
    <w:rsid w:val="00CC6566"/>
    <w:rsid w:val="00CC78B3"/>
    <w:rsid w:val="00CD0BA8"/>
    <w:rsid w:val="00CD0EB6"/>
    <w:rsid w:val="00CD14F4"/>
    <w:rsid w:val="00CD1639"/>
    <w:rsid w:val="00CD1BA4"/>
    <w:rsid w:val="00CD32CB"/>
    <w:rsid w:val="00CD4C7B"/>
    <w:rsid w:val="00CD56FA"/>
    <w:rsid w:val="00CD58FE"/>
    <w:rsid w:val="00CE0952"/>
    <w:rsid w:val="00CE0D73"/>
    <w:rsid w:val="00CE0F3B"/>
    <w:rsid w:val="00CE147D"/>
    <w:rsid w:val="00CE18E0"/>
    <w:rsid w:val="00CE1A42"/>
    <w:rsid w:val="00CE2B64"/>
    <w:rsid w:val="00CE2DE0"/>
    <w:rsid w:val="00CE2F01"/>
    <w:rsid w:val="00CE36D1"/>
    <w:rsid w:val="00CE402B"/>
    <w:rsid w:val="00CE4BDC"/>
    <w:rsid w:val="00CE648B"/>
    <w:rsid w:val="00CE6E4B"/>
    <w:rsid w:val="00CE72DF"/>
    <w:rsid w:val="00CE7B73"/>
    <w:rsid w:val="00CF0650"/>
    <w:rsid w:val="00CF08D0"/>
    <w:rsid w:val="00CF0B5A"/>
    <w:rsid w:val="00CF2196"/>
    <w:rsid w:val="00CF2708"/>
    <w:rsid w:val="00CF2E1C"/>
    <w:rsid w:val="00CF590B"/>
    <w:rsid w:val="00CF6590"/>
    <w:rsid w:val="00CF77F7"/>
    <w:rsid w:val="00D008B9"/>
    <w:rsid w:val="00D017EF"/>
    <w:rsid w:val="00D02179"/>
    <w:rsid w:val="00D0224E"/>
    <w:rsid w:val="00D034DE"/>
    <w:rsid w:val="00D03B53"/>
    <w:rsid w:val="00D0407C"/>
    <w:rsid w:val="00D04088"/>
    <w:rsid w:val="00D046A0"/>
    <w:rsid w:val="00D05024"/>
    <w:rsid w:val="00D05E34"/>
    <w:rsid w:val="00D063E0"/>
    <w:rsid w:val="00D06BAB"/>
    <w:rsid w:val="00D118AE"/>
    <w:rsid w:val="00D11AEA"/>
    <w:rsid w:val="00D131F1"/>
    <w:rsid w:val="00D160A0"/>
    <w:rsid w:val="00D167B2"/>
    <w:rsid w:val="00D209FD"/>
    <w:rsid w:val="00D2152F"/>
    <w:rsid w:val="00D236D5"/>
    <w:rsid w:val="00D24349"/>
    <w:rsid w:val="00D2440F"/>
    <w:rsid w:val="00D24507"/>
    <w:rsid w:val="00D25AB3"/>
    <w:rsid w:val="00D262FA"/>
    <w:rsid w:val="00D26404"/>
    <w:rsid w:val="00D2720C"/>
    <w:rsid w:val="00D27732"/>
    <w:rsid w:val="00D27C8E"/>
    <w:rsid w:val="00D31B8E"/>
    <w:rsid w:val="00D32706"/>
    <w:rsid w:val="00D33BE3"/>
    <w:rsid w:val="00D36090"/>
    <w:rsid w:val="00D36772"/>
    <w:rsid w:val="00D36904"/>
    <w:rsid w:val="00D370AE"/>
    <w:rsid w:val="00D3792D"/>
    <w:rsid w:val="00D37D5D"/>
    <w:rsid w:val="00D40D5C"/>
    <w:rsid w:val="00D40E71"/>
    <w:rsid w:val="00D410A9"/>
    <w:rsid w:val="00D410F6"/>
    <w:rsid w:val="00D42529"/>
    <w:rsid w:val="00D43598"/>
    <w:rsid w:val="00D43D38"/>
    <w:rsid w:val="00D44F93"/>
    <w:rsid w:val="00D459C5"/>
    <w:rsid w:val="00D46051"/>
    <w:rsid w:val="00D46983"/>
    <w:rsid w:val="00D46E53"/>
    <w:rsid w:val="00D474AB"/>
    <w:rsid w:val="00D4761F"/>
    <w:rsid w:val="00D50826"/>
    <w:rsid w:val="00D50B13"/>
    <w:rsid w:val="00D50D8F"/>
    <w:rsid w:val="00D51821"/>
    <w:rsid w:val="00D52535"/>
    <w:rsid w:val="00D52951"/>
    <w:rsid w:val="00D52DE8"/>
    <w:rsid w:val="00D5349A"/>
    <w:rsid w:val="00D53898"/>
    <w:rsid w:val="00D54140"/>
    <w:rsid w:val="00D552C8"/>
    <w:rsid w:val="00D55E47"/>
    <w:rsid w:val="00D55F7E"/>
    <w:rsid w:val="00D56AA9"/>
    <w:rsid w:val="00D606B7"/>
    <w:rsid w:val="00D607FD"/>
    <w:rsid w:val="00D61E2E"/>
    <w:rsid w:val="00D62E19"/>
    <w:rsid w:val="00D63045"/>
    <w:rsid w:val="00D638CD"/>
    <w:rsid w:val="00D64B3D"/>
    <w:rsid w:val="00D65270"/>
    <w:rsid w:val="00D66700"/>
    <w:rsid w:val="00D66BEA"/>
    <w:rsid w:val="00D67CD1"/>
    <w:rsid w:val="00D7022D"/>
    <w:rsid w:val="00D70E35"/>
    <w:rsid w:val="00D71C2E"/>
    <w:rsid w:val="00D738D6"/>
    <w:rsid w:val="00D7481D"/>
    <w:rsid w:val="00D74D14"/>
    <w:rsid w:val="00D755CB"/>
    <w:rsid w:val="00D75B4E"/>
    <w:rsid w:val="00D75E85"/>
    <w:rsid w:val="00D7665C"/>
    <w:rsid w:val="00D767B5"/>
    <w:rsid w:val="00D77082"/>
    <w:rsid w:val="00D77B1C"/>
    <w:rsid w:val="00D77F76"/>
    <w:rsid w:val="00D80795"/>
    <w:rsid w:val="00D80C7D"/>
    <w:rsid w:val="00D81104"/>
    <w:rsid w:val="00D818D5"/>
    <w:rsid w:val="00D81BFB"/>
    <w:rsid w:val="00D828C5"/>
    <w:rsid w:val="00D82CE7"/>
    <w:rsid w:val="00D82E0F"/>
    <w:rsid w:val="00D83D41"/>
    <w:rsid w:val="00D841B2"/>
    <w:rsid w:val="00D8504C"/>
    <w:rsid w:val="00D854BE"/>
    <w:rsid w:val="00D85541"/>
    <w:rsid w:val="00D865AF"/>
    <w:rsid w:val="00D86F1B"/>
    <w:rsid w:val="00D87E00"/>
    <w:rsid w:val="00D903E8"/>
    <w:rsid w:val="00D91233"/>
    <w:rsid w:val="00D91311"/>
    <w:rsid w:val="00D9134D"/>
    <w:rsid w:val="00D9164F"/>
    <w:rsid w:val="00D93062"/>
    <w:rsid w:val="00D94633"/>
    <w:rsid w:val="00D94E92"/>
    <w:rsid w:val="00D962B9"/>
    <w:rsid w:val="00D96328"/>
    <w:rsid w:val="00D96D11"/>
    <w:rsid w:val="00D96E38"/>
    <w:rsid w:val="00DA11D3"/>
    <w:rsid w:val="00DA14C8"/>
    <w:rsid w:val="00DA2138"/>
    <w:rsid w:val="00DA2E37"/>
    <w:rsid w:val="00DA3073"/>
    <w:rsid w:val="00DA4C4E"/>
    <w:rsid w:val="00DA520C"/>
    <w:rsid w:val="00DA5DC9"/>
    <w:rsid w:val="00DA5F93"/>
    <w:rsid w:val="00DA6610"/>
    <w:rsid w:val="00DA6D34"/>
    <w:rsid w:val="00DA72B9"/>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43D2"/>
    <w:rsid w:val="00DB55B0"/>
    <w:rsid w:val="00DB57B0"/>
    <w:rsid w:val="00DB610E"/>
    <w:rsid w:val="00DB6F89"/>
    <w:rsid w:val="00DB7EB1"/>
    <w:rsid w:val="00DC309B"/>
    <w:rsid w:val="00DC3400"/>
    <w:rsid w:val="00DC3C06"/>
    <w:rsid w:val="00DC4DA2"/>
    <w:rsid w:val="00DC5261"/>
    <w:rsid w:val="00DC56EB"/>
    <w:rsid w:val="00DC5EF5"/>
    <w:rsid w:val="00DC6B3C"/>
    <w:rsid w:val="00DC6BAE"/>
    <w:rsid w:val="00DC7753"/>
    <w:rsid w:val="00DD07E2"/>
    <w:rsid w:val="00DD0EE8"/>
    <w:rsid w:val="00DD2718"/>
    <w:rsid w:val="00DD2845"/>
    <w:rsid w:val="00DD3F02"/>
    <w:rsid w:val="00DD4002"/>
    <w:rsid w:val="00DD411C"/>
    <w:rsid w:val="00DD5D78"/>
    <w:rsid w:val="00DD6445"/>
    <w:rsid w:val="00DD680B"/>
    <w:rsid w:val="00DD6C4B"/>
    <w:rsid w:val="00DD7AC2"/>
    <w:rsid w:val="00DD7CBD"/>
    <w:rsid w:val="00DE0B9D"/>
    <w:rsid w:val="00DE2385"/>
    <w:rsid w:val="00DE25D2"/>
    <w:rsid w:val="00DE3055"/>
    <w:rsid w:val="00DE39DC"/>
    <w:rsid w:val="00DE557B"/>
    <w:rsid w:val="00DE77B4"/>
    <w:rsid w:val="00DF03E2"/>
    <w:rsid w:val="00DF1089"/>
    <w:rsid w:val="00DF1301"/>
    <w:rsid w:val="00DF1740"/>
    <w:rsid w:val="00DF2695"/>
    <w:rsid w:val="00DF4348"/>
    <w:rsid w:val="00DF4D3B"/>
    <w:rsid w:val="00DF5B59"/>
    <w:rsid w:val="00DF7C20"/>
    <w:rsid w:val="00E00966"/>
    <w:rsid w:val="00E019D9"/>
    <w:rsid w:val="00E02576"/>
    <w:rsid w:val="00E02A00"/>
    <w:rsid w:val="00E03EF4"/>
    <w:rsid w:val="00E071C2"/>
    <w:rsid w:val="00E071DC"/>
    <w:rsid w:val="00E07BBC"/>
    <w:rsid w:val="00E10012"/>
    <w:rsid w:val="00E10872"/>
    <w:rsid w:val="00E10E7F"/>
    <w:rsid w:val="00E11807"/>
    <w:rsid w:val="00E1213A"/>
    <w:rsid w:val="00E128EF"/>
    <w:rsid w:val="00E12E06"/>
    <w:rsid w:val="00E13163"/>
    <w:rsid w:val="00E1365C"/>
    <w:rsid w:val="00E14059"/>
    <w:rsid w:val="00E1459A"/>
    <w:rsid w:val="00E15D7F"/>
    <w:rsid w:val="00E16758"/>
    <w:rsid w:val="00E17260"/>
    <w:rsid w:val="00E1759B"/>
    <w:rsid w:val="00E17BB7"/>
    <w:rsid w:val="00E21546"/>
    <w:rsid w:val="00E2475E"/>
    <w:rsid w:val="00E24894"/>
    <w:rsid w:val="00E251E4"/>
    <w:rsid w:val="00E2532F"/>
    <w:rsid w:val="00E25C58"/>
    <w:rsid w:val="00E27759"/>
    <w:rsid w:val="00E278FC"/>
    <w:rsid w:val="00E31261"/>
    <w:rsid w:val="00E320CD"/>
    <w:rsid w:val="00E325CD"/>
    <w:rsid w:val="00E32CF7"/>
    <w:rsid w:val="00E33FED"/>
    <w:rsid w:val="00E34C5A"/>
    <w:rsid w:val="00E355E7"/>
    <w:rsid w:val="00E362E2"/>
    <w:rsid w:val="00E36C24"/>
    <w:rsid w:val="00E40677"/>
    <w:rsid w:val="00E40D20"/>
    <w:rsid w:val="00E44585"/>
    <w:rsid w:val="00E45ACA"/>
    <w:rsid w:val="00E46C08"/>
    <w:rsid w:val="00E4705B"/>
    <w:rsid w:val="00E471CF"/>
    <w:rsid w:val="00E476FE"/>
    <w:rsid w:val="00E478E8"/>
    <w:rsid w:val="00E50634"/>
    <w:rsid w:val="00E5071F"/>
    <w:rsid w:val="00E525D3"/>
    <w:rsid w:val="00E52DD6"/>
    <w:rsid w:val="00E53447"/>
    <w:rsid w:val="00E53663"/>
    <w:rsid w:val="00E53A00"/>
    <w:rsid w:val="00E53FFA"/>
    <w:rsid w:val="00E55C4C"/>
    <w:rsid w:val="00E55CFA"/>
    <w:rsid w:val="00E56966"/>
    <w:rsid w:val="00E60231"/>
    <w:rsid w:val="00E61104"/>
    <w:rsid w:val="00E62835"/>
    <w:rsid w:val="00E656AA"/>
    <w:rsid w:val="00E67DEC"/>
    <w:rsid w:val="00E70D97"/>
    <w:rsid w:val="00E70DE3"/>
    <w:rsid w:val="00E70E22"/>
    <w:rsid w:val="00E73EED"/>
    <w:rsid w:val="00E7434C"/>
    <w:rsid w:val="00E74CA0"/>
    <w:rsid w:val="00E75804"/>
    <w:rsid w:val="00E75C2A"/>
    <w:rsid w:val="00E761A0"/>
    <w:rsid w:val="00E765BE"/>
    <w:rsid w:val="00E77645"/>
    <w:rsid w:val="00E8277B"/>
    <w:rsid w:val="00E8309E"/>
    <w:rsid w:val="00E832F0"/>
    <w:rsid w:val="00E835DB"/>
    <w:rsid w:val="00E83697"/>
    <w:rsid w:val="00E839CE"/>
    <w:rsid w:val="00E859B6"/>
    <w:rsid w:val="00E85FC0"/>
    <w:rsid w:val="00E86CAC"/>
    <w:rsid w:val="00E87341"/>
    <w:rsid w:val="00E877FC"/>
    <w:rsid w:val="00E87AD4"/>
    <w:rsid w:val="00E87CD1"/>
    <w:rsid w:val="00E9279A"/>
    <w:rsid w:val="00E92E95"/>
    <w:rsid w:val="00E931A3"/>
    <w:rsid w:val="00E94188"/>
    <w:rsid w:val="00E941DC"/>
    <w:rsid w:val="00E949D6"/>
    <w:rsid w:val="00E972A6"/>
    <w:rsid w:val="00EA0C61"/>
    <w:rsid w:val="00EA1846"/>
    <w:rsid w:val="00EA1C56"/>
    <w:rsid w:val="00EA24B4"/>
    <w:rsid w:val="00EA278B"/>
    <w:rsid w:val="00EA2F39"/>
    <w:rsid w:val="00EA3477"/>
    <w:rsid w:val="00EA42BF"/>
    <w:rsid w:val="00EA5AD3"/>
    <w:rsid w:val="00EA66C9"/>
    <w:rsid w:val="00EA68F2"/>
    <w:rsid w:val="00EA7CBD"/>
    <w:rsid w:val="00EB0B43"/>
    <w:rsid w:val="00EB0D4B"/>
    <w:rsid w:val="00EB0DBD"/>
    <w:rsid w:val="00EB138E"/>
    <w:rsid w:val="00EB1BFE"/>
    <w:rsid w:val="00EB202C"/>
    <w:rsid w:val="00EB35FE"/>
    <w:rsid w:val="00EB50AD"/>
    <w:rsid w:val="00EB55C7"/>
    <w:rsid w:val="00EB5D32"/>
    <w:rsid w:val="00EB6745"/>
    <w:rsid w:val="00EC00AD"/>
    <w:rsid w:val="00EC02EB"/>
    <w:rsid w:val="00EC257B"/>
    <w:rsid w:val="00EC285A"/>
    <w:rsid w:val="00EC4A25"/>
    <w:rsid w:val="00EC4C25"/>
    <w:rsid w:val="00EC5782"/>
    <w:rsid w:val="00EC7634"/>
    <w:rsid w:val="00ED09EC"/>
    <w:rsid w:val="00ED1796"/>
    <w:rsid w:val="00ED1B59"/>
    <w:rsid w:val="00ED2DEB"/>
    <w:rsid w:val="00ED5EE4"/>
    <w:rsid w:val="00ED72D9"/>
    <w:rsid w:val="00ED7F22"/>
    <w:rsid w:val="00EE08DF"/>
    <w:rsid w:val="00EE1230"/>
    <w:rsid w:val="00EE1977"/>
    <w:rsid w:val="00EE2CC2"/>
    <w:rsid w:val="00EE3647"/>
    <w:rsid w:val="00EE400D"/>
    <w:rsid w:val="00EE4062"/>
    <w:rsid w:val="00EE560A"/>
    <w:rsid w:val="00EF03A4"/>
    <w:rsid w:val="00EF2494"/>
    <w:rsid w:val="00EF25B3"/>
    <w:rsid w:val="00EF2FB4"/>
    <w:rsid w:val="00EF3225"/>
    <w:rsid w:val="00EF5572"/>
    <w:rsid w:val="00EF5FC4"/>
    <w:rsid w:val="00EF612C"/>
    <w:rsid w:val="00EF67E7"/>
    <w:rsid w:val="00EF70F3"/>
    <w:rsid w:val="00F00225"/>
    <w:rsid w:val="00F01233"/>
    <w:rsid w:val="00F0203D"/>
    <w:rsid w:val="00F023C1"/>
    <w:rsid w:val="00F025A2"/>
    <w:rsid w:val="00F03461"/>
    <w:rsid w:val="00F036E9"/>
    <w:rsid w:val="00F03732"/>
    <w:rsid w:val="00F046CD"/>
    <w:rsid w:val="00F04B26"/>
    <w:rsid w:val="00F0585F"/>
    <w:rsid w:val="00F06434"/>
    <w:rsid w:val="00F064B7"/>
    <w:rsid w:val="00F07366"/>
    <w:rsid w:val="00F07388"/>
    <w:rsid w:val="00F075E1"/>
    <w:rsid w:val="00F07837"/>
    <w:rsid w:val="00F128A8"/>
    <w:rsid w:val="00F12F89"/>
    <w:rsid w:val="00F1334F"/>
    <w:rsid w:val="00F13364"/>
    <w:rsid w:val="00F1381B"/>
    <w:rsid w:val="00F1459E"/>
    <w:rsid w:val="00F14D3A"/>
    <w:rsid w:val="00F1694C"/>
    <w:rsid w:val="00F20140"/>
    <w:rsid w:val="00F201D5"/>
    <w:rsid w:val="00F2026E"/>
    <w:rsid w:val="00F21E05"/>
    <w:rsid w:val="00F21F0C"/>
    <w:rsid w:val="00F2210A"/>
    <w:rsid w:val="00F228EA"/>
    <w:rsid w:val="00F228FE"/>
    <w:rsid w:val="00F23801"/>
    <w:rsid w:val="00F24C6D"/>
    <w:rsid w:val="00F25AC8"/>
    <w:rsid w:val="00F25E0D"/>
    <w:rsid w:val="00F26E78"/>
    <w:rsid w:val="00F2750F"/>
    <w:rsid w:val="00F27C88"/>
    <w:rsid w:val="00F305A2"/>
    <w:rsid w:val="00F31372"/>
    <w:rsid w:val="00F31A13"/>
    <w:rsid w:val="00F32158"/>
    <w:rsid w:val="00F32383"/>
    <w:rsid w:val="00F33638"/>
    <w:rsid w:val="00F33935"/>
    <w:rsid w:val="00F3540E"/>
    <w:rsid w:val="00F35B91"/>
    <w:rsid w:val="00F35B98"/>
    <w:rsid w:val="00F3653A"/>
    <w:rsid w:val="00F36A25"/>
    <w:rsid w:val="00F376CF"/>
    <w:rsid w:val="00F37743"/>
    <w:rsid w:val="00F404F3"/>
    <w:rsid w:val="00F40A5E"/>
    <w:rsid w:val="00F41EE4"/>
    <w:rsid w:val="00F4319E"/>
    <w:rsid w:val="00F4338D"/>
    <w:rsid w:val="00F43FCF"/>
    <w:rsid w:val="00F44991"/>
    <w:rsid w:val="00F45C3C"/>
    <w:rsid w:val="00F46C34"/>
    <w:rsid w:val="00F4719E"/>
    <w:rsid w:val="00F47C47"/>
    <w:rsid w:val="00F518B5"/>
    <w:rsid w:val="00F524C4"/>
    <w:rsid w:val="00F53982"/>
    <w:rsid w:val="00F53DD9"/>
    <w:rsid w:val="00F549B6"/>
    <w:rsid w:val="00F54A3D"/>
    <w:rsid w:val="00F54CB0"/>
    <w:rsid w:val="00F54DBD"/>
    <w:rsid w:val="00F54ECF"/>
    <w:rsid w:val="00F56CCA"/>
    <w:rsid w:val="00F56DF3"/>
    <w:rsid w:val="00F579CD"/>
    <w:rsid w:val="00F57FEA"/>
    <w:rsid w:val="00F604AF"/>
    <w:rsid w:val="00F60C75"/>
    <w:rsid w:val="00F614E8"/>
    <w:rsid w:val="00F61A06"/>
    <w:rsid w:val="00F63D0F"/>
    <w:rsid w:val="00F64F5C"/>
    <w:rsid w:val="00F653B8"/>
    <w:rsid w:val="00F65467"/>
    <w:rsid w:val="00F6661F"/>
    <w:rsid w:val="00F66B96"/>
    <w:rsid w:val="00F67978"/>
    <w:rsid w:val="00F70E5A"/>
    <w:rsid w:val="00F70FEE"/>
    <w:rsid w:val="00F71B89"/>
    <w:rsid w:val="00F7353C"/>
    <w:rsid w:val="00F73945"/>
    <w:rsid w:val="00F739E1"/>
    <w:rsid w:val="00F73C8C"/>
    <w:rsid w:val="00F741CF"/>
    <w:rsid w:val="00F74ED5"/>
    <w:rsid w:val="00F757DC"/>
    <w:rsid w:val="00F76277"/>
    <w:rsid w:val="00F76523"/>
    <w:rsid w:val="00F76F8F"/>
    <w:rsid w:val="00F770B0"/>
    <w:rsid w:val="00F80969"/>
    <w:rsid w:val="00F81ED6"/>
    <w:rsid w:val="00F83C17"/>
    <w:rsid w:val="00F868D8"/>
    <w:rsid w:val="00F87257"/>
    <w:rsid w:val="00F87EB2"/>
    <w:rsid w:val="00F87F3E"/>
    <w:rsid w:val="00F9049A"/>
    <w:rsid w:val="00F90A97"/>
    <w:rsid w:val="00F92BE6"/>
    <w:rsid w:val="00F93270"/>
    <w:rsid w:val="00F941DF"/>
    <w:rsid w:val="00F94C91"/>
    <w:rsid w:val="00F95757"/>
    <w:rsid w:val="00F961B8"/>
    <w:rsid w:val="00F96989"/>
    <w:rsid w:val="00F97005"/>
    <w:rsid w:val="00FA0437"/>
    <w:rsid w:val="00FA0B22"/>
    <w:rsid w:val="00FA101B"/>
    <w:rsid w:val="00FA1266"/>
    <w:rsid w:val="00FA235B"/>
    <w:rsid w:val="00FA306F"/>
    <w:rsid w:val="00FA4416"/>
    <w:rsid w:val="00FA4B1C"/>
    <w:rsid w:val="00FA5F0E"/>
    <w:rsid w:val="00FA6A07"/>
    <w:rsid w:val="00FA79A4"/>
    <w:rsid w:val="00FB0972"/>
    <w:rsid w:val="00FB10A7"/>
    <w:rsid w:val="00FB1327"/>
    <w:rsid w:val="00FB206A"/>
    <w:rsid w:val="00FB270B"/>
    <w:rsid w:val="00FB331B"/>
    <w:rsid w:val="00FB36FA"/>
    <w:rsid w:val="00FB451F"/>
    <w:rsid w:val="00FB49F1"/>
    <w:rsid w:val="00FB66B8"/>
    <w:rsid w:val="00FB763C"/>
    <w:rsid w:val="00FB7A8F"/>
    <w:rsid w:val="00FC09D8"/>
    <w:rsid w:val="00FC1192"/>
    <w:rsid w:val="00FC1DE4"/>
    <w:rsid w:val="00FC2067"/>
    <w:rsid w:val="00FC3371"/>
    <w:rsid w:val="00FC7194"/>
    <w:rsid w:val="00FC7578"/>
    <w:rsid w:val="00FC7C80"/>
    <w:rsid w:val="00FC7E3F"/>
    <w:rsid w:val="00FD1C24"/>
    <w:rsid w:val="00FD1D58"/>
    <w:rsid w:val="00FD1DD9"/>
    <w:rsid w:val="00FD205B"/>
    <w:rsid w:val="00FD2B21"/>
    <w:rsid w:val="00FD2B57"/>
    <w:rsid w:val="00FD3F3F"/>
    <w:rsid w:val="00FD4E9B"/>
    <w:rsid w:val="00FD693D"/>
    <w:rsid w:val="00FE02A5"/>
    <w:rsid w:val="00FE0635"/>
    <w:rsid w:val="00FE106D"/>
    <w:rsid w:val="00FE251B"/>
    <w:rsid w:val="00FE5225"/>
    <w:rsid w:val="00FE6A70"/>
    <w:rsid w:val="00FE6F0A"/>
    <w:rsid w:val="00FE7791"/>
    <w:rsid w:val="00FF027E"/>
    <w:rsid w:val="00FF15DB"/>
    <w:rsid w:val="00FF19BA"/>
    <w:rsid w:val="00FF26A2"/>
    <w:rsid w:val="00FF2770"/>
    <w:rsid w:val="00FF2E78"/>
    <w:rsid w:val="00FF3197"/>
    <w:rsid w:val="00FF354D"/>
    <w:rsid w:val="00FF38CC"/>
    <w:rsid w:val="00FF3CEA"/>
    <w:rsid w:val="00FF3E56"/>
    <w:rsid w:val="00FF3EA7"/>
    <w:rsid w:val="00FF6763"/>
    <w:rsid w:val="00FF76A5"/>
    <w:rsid w:val="00FF7CD2"/>
    <w:rsid w:val="01E068C6"/>
    <w:rsid w:val="046C1888"/>
    <w:rsid w:val="093720D6"/>
    <w:rsid w:val="0B8CFBB8"/>
    <w:rsid w:val="0BA7D9A5"/>
    <w:rsid w:val="0C4C5ACA"/>
    <w:rsid w:val="0DA27581"/>
    <w:rsid w:val="12F71DE4"/>
    <w:rsid w:val="17779DF6"/>
    <w:rsid w:val="20BEA1B0"/>
    <w:rsid w:val="21BA9720"/>
    <w:rsid w:val="22D51134"/>
    <w:rsid w:val="236E27F2"/>
    <w:rsid w:val="277872A9"/>
    <w:rsid w:val="2795771A"/>
    <w:rsid w:val="2F6E56EA"/>
    <w:rsid w:val="322AF0C6"/>
    <w:rsid w:val="3296E7E4"/>
    <w:rsid w:val="346DDE0B"/>
    <w:rsid w:val="34C52B04"/>
    <w:rsid w:val="351A7625"/>
    <w:rsid w:val="367E839A"/>
    <w:rsid w:val="3D35EF3E"/>
    <w:rsid w:val="3D4CF7BB"/>
    <w:rsid w:val="3DB3B9DF"/>
    <w:rsid w:val="418A25B2"/>
    <w:rsid w:val="43185380"/>
    <w:rsid w:val="45DC4216"/>
    <w:rsid w:val="463FA91B"/>
    <w:rsid w:val="4A8E84CB"/>
    <w:rsid w:val="50EAB205"/>
    <w:rsid w:val="57C92DC3"/>
    <w:rsid w:val="5927AE8D"/>
    <w:rsid w:val="5B617537"/>
    <w:rsid w:val="5C7C15EB"/>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E071D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406651548">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RBI5PAMIO524-1616901215-29782</_dlc_DocId>
    <_dlc_DocIdUrl xmlns="71c5aaf6-e6ce-465b-b873-5148d2a4c105">
      <Url>https://nokia.sharepoint.com/sites/gxp/_layouts/15/DocIdRedir.aspx?ID=RBI5PAMIO524-1616901215-29782</Url>
      <Description>RBI5PAMIO524-1616901215-29782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D6808D8D-EF73-4553-94EA-D9DF4E904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192</TotalTime>
  <Pages>5</Pages>
  <Words>1327</Words>
  <Characters>7567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244</cp:revision>
  <dcterms:created xsi:type="dcterms:W3CDTF">2024-04-30T03:20:00Z</dcterms:created>
  <dcterms:modified xsi:type="dcterms:W3CDTF">2024-10-03T00:58:00Z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eba2f5b1-2a6a-4d0e-af9d-d7b63ca7ebac</vt:lpwstr>
  </property>
  <property fmtid="{D5CDD505-2E9C-101B-9397-08002B2CF9AE}" pid="4" name="MediaServiceImageTags">
    <vt:lpwstr/>
  </property>
</Properties>
</file>